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68451B" w14:textId="0C728FA8" w:rsidR="005074A2" w:rsidRPr="000C571B" w:rsidRDefault="005074A2" w:rsidP="00CF7E5B">
      <w:pPr>
        <w:pStyle w:val="3GPPHeader"/>
        <w:spacing w:after="60"/>
      </w:pPr>
      <w:r w:rsidRPr="00CE0424">
        <w:t>3GPP TSG-RAN WG</w:t>
      </w:r>
      <w:r>
        <w:t>2</w:t>
      </w:r>
      <w:r w:rsidRPr="00CE0424">
        <w:t xml:space="preserve"> #</w:t>
      </w:r>
      <w:r>
        <w:t>11</w:t>
      </w:r>
      <w:r w:rsidR="0055389C">
        <w:t>3</w:t>
      </w:r>
      <w:r>
        <w:t>e</w:t>
      </w:r>
      <w:r w:rsidRPr="00CE0424">
        <w:tab/>
      </w:r>
      <w:r w:rsidR="006555E7" w:rsidRPr="000C571B">
        <w:t>R2-2101669</w:t>
      </w:r>
    </w:p>
    <w:p w14:paraId="052FFA66" w14:textId="5C262744" w:rsidR="005074A2" w:rsidRPr="00CE0424" w:rsidRDefault="005074A2" w:rsidP="005074A2">
      <w:pPr>
        <w:pStyle w:val="3GPPHeader"/>
      </w:pPr>
      <w:r>
        <w:t>Electronic meeting, 2</w:t>
      </w:r>
      <w:r w:rsidR="008C7781">
        <w:t>5</w:t>
      </w:r>
      <w:r w:rsidR="008C7781">
        <w:rPr>
          <w:vertAlign w:val="superscript"/>
        </w:rPr>
        <w:t>th</w:t>
      </w:r>
      <w:r>
        <w:t xml:space="preserve"> </w:t>
      </w:r>
      <w:r w:rsidR="00EE1D3E">
        <w:t xml:space="preserve">Jan </w:t>
      </w:r>
      <w:r>
        <w:t>–</w:t>
      </w:r>
      <w:r w:rsidR="00BF1817">
        <w:t>5</w:t>
      </w:r>
      <w:r w:rsidRPr="001D4589">
        <w:rPr>
          <w:vertAlign w:val="superscript"/>
        </w:rPr>
        <w:t>th</w:t>
      </w:r>
      <w:r>
        <w:t xml:space="preserve"> </w:t>
      </w:r>
      <w:r w:rsidR="00EE1D3E">
        <w:t xml:space="preserve">Feb, </w:t>
      </w:r>
      <w:r>
        <w:t>202</w:t>
      </w:r>
      <w:r w:rsidR="00195BBB">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3A3EF288">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3A3EF288">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3A3EF288">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3A3EF28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074A2659" w:rsidR="001E41F3" w:rsidRPr="00410371" w:rsidRDefault="00564D15" w:rsidP="00E13F3D">
            <w:pPr>
              <w:pStyle w:val="CRCoverPage"/>
              <w:spacing w:after="0"/>
              <w:jc w:val="right"/>
              <w:rPr>
                <w:b/>
                <w:noProof/>
                <w:sz w:val="28"/>
              </w:rPr>
            </w:pPr>
            <w:r>
              <w:fldChar w:fldCharType="begin"/>
            </w:r>
            <w:r>
              <w:instrText>DOCPROPERTY  Spec#  \* MERGEFORMAT</w:instrText>
            </w:r>
            <w:r>
              <w:fldChar w:fldCharType="separate"/>
            </w:r>
            <w:r w:rsidR="003E45E5">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5C422D3B" w:rsidR="001E41F3" w:rsidRPr="00410371" w:rsidRDefault="00DE585E" w:rsidP="00547111">
            <w:pPr>
              <w:pStyle w:val="CRCoverPage"/>
              <w:spacing w:after="0"/>
              <w:rPr>
                <w:noProof/>
              </w:rPr>
            </w:pPr>
            <w:r>
              <w:rPr>
                <w:b/>
                <w:noProof/>
                <w:color w:val="2B579A"/>
                <w:sz w:val="28"/>
                <w:shd w:val="clear" w:color="auto" w:fill="E6E6E6"/>
              </w:rPr>
              <w:t>1044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33BD92BC" w:rsidR="001E41F3" w:rsidRPr="00410371" w:rsidRDefault="00276C75" w:rsidP="00E13F3D">
            <w:pPr>
              <w:pStyle w:val="CRCoverPage"/>
              <w:spacing w:after="0"/>
              <w:jc w:val="center"/>
              <w:rPr>
                <w:b/>
                <w:noProof/>
              </w:rPr>
            </w:pPr>
            <w:r w:rsidRPr="001A06B0">
              <w:rPr>
                <w:color w:val="2B579A"/>
                <w:highlight w:val="yellow"/>
                <w:shd w:val="clear" w:color="auto" w:fill="E6E6E6"/>
              </w:rPr>
              <w:fldChar w:fldCharType="begin"/>
            </w:r>
            <w:r w:rsidRPr="001A06B0">
              <w:rPr>
                <w:highlight w:val="yellow"/>
              </w:rPr>
              <w:instrText xml:space="preserve"> DOCPROPERTY  Revision  \* MERGEFORMAT </w:instrText>
            </w:r>
            <w:r w:rsidRPr="001A06B0">
              <w:rPr>
                <w:color w:val="2B579A"/>
                <w:highlight w:val="yellow"/>
                <w:shd w:val="clear" w:color="auto" w:fill="E6E6E6"/>
              </w:rPr>
              <w:fldChar w:fldCharType="separate"/>
            </w:r>
            <w:r w:rsidR="00387541" w:rsidRPr="00387541">
              <w:rPr>
                <w:b/>
                <w:noProof/>
                <w:sz w:val="28"/>
              </w:rPr>
              <w:t>-</w:t>
            </w:r>
            <w:r w:rsidRPr="001A06B0">
              <w:rPr>
                <w:b/>
                <w:noProof/>
                <w:color w:val="2B579A"/>
                <w:sz w:val="28"/>
                <w:highlight w:val="yellow"/>
                <w:shd w:val="clear" w:color="auto" w:fill="E6E6E6"/>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E33BF5F" w:rsidR="001E41F3" w:rsidRPr="00410371" w:rsidRDefault="00564D15" w:rsidP="00385D8D">
            <w:pPr>
              <w:pStyle w:val="CRCoverPage"/>
              <w:spacing w:after="0"/>
              <w:jc w:val="center"/>
              <w:rPr>
                <w:noProof/>
                <w:sz w:val="28"/>
                <w:szCs w:val="28"/>
              </w:rPr>
            </w:pPr>
            <w:r>
              <w:fldChar w:fldCharType="begin"/>
            </w:r>
            <w:r>
              <w:instrText xml:space="preserve"> DOCPROPERTY  Version  \* MERGEFORMAT </w:instrText>
            </w:r>
            <w:r>
              <w:fldChar w:fldCharType="separate"/>
            </w:r>
            <w:r w:rsidR="00C27E31">
              <w:rPr>
                <w:b/>
                <w:bCs/>
                <w:noProof/>
                <w:sz w:val="28"/>
                <w:szCs w:val="28"/>
              </w:rPr>
              <w:t>16</w:t>
            </w:r>
            <w:r w:rsidR="003E45E5" w:rsidRPr="3A3EF288">
              <w:rPr>
                <w:b/>
                <w:bCs/>
                <w:noProof/>
                <w:sz w:val="28"/>
                <w:szCs w:val="28"/>
              </w:rPr>
              <w:t>.</w:t>
            </w:r>
            <w:r>
              <w:rPr>
                <w:b/>
                <w:bCs/>
                <w:noProof/>
                <w:sz w:val="28"/>
                <w:szCs w:val="28"/>
              </w:rPr>
              <w:fldChar w:fldCharType="end"/>
            </w:r>
            <w:r w:rsidR="00385D8D">
              <w:rPr>
                <w:b/>
                <w:bCs/>
                <w:noProof/>
                <w:sz w:val="28"/>
                <w:szCs w:val="28"/>
              </w:rPr>
              <w:t>3</w:t>
            </w:r>
            <w:r w:rsidR="003E45E5" w:rsidRPr="3A3EF288">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3A3EF288">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3A3EF288">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3A3EF288">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5E0C0" w:rsidR="00F25D98" w:rsidRDefault="003E45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BE6B7" w:rsidR="00F25D98" w:rsidRDefault="003E45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DB270" w:rsidR="001E41F3" w:rsidRDefault="00FE7430">
            <w:pPr>
              <w:pStyle w:val="CRCoverPage"/>
              <w:spacing w:after="0"/>
              <w:ind w:left="100"/>
              <w:rPr>
                <w:noProof/>
              </w:rPr>
            </w:pPr>
            <w:r w:rsidRPr="00FE7430">
              <w:t>Correction</w:t>
            </w:r>
            <w:r w:rsidR="002404B5">
              <w:t>s</w:t>
            </w:r>
            <w:r w:rsidRPr="00FE7430">
              <w:t xml:space="preserve"> on the start of the </w:t>
            </w:r>
            <w:r w:rsidR="004B0CFE" w:rsidRPr="000F3B30">
              <w:rPr>
                <w:i/>
                <w:noProof/>
                <w:lang w:eastAsia="ko-KR"/>
              </w:rPr>
              <w:t>configuredGrantTimer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677FD" w:rsidR="001E41F3" w:rsidRDefault="00FE197C">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7C76C" w:rsidR="001E41F3" w:rsidRDefault="003E45E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06A34" w:rsidR="001E41F3" w:rsidRDefault="0096366F">
            <w:pPr>
              <w:pStyle w:val="CRCoverPage"/>
              <w:spacing w:after="0"/>
              <w:ind w:left="100"/>
              <w:rPr>
                <w:noProof/>
              </w:rPr>
            </w:pPr>
            <w: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4FF82" w:rsidR="001E41F3" w:rsidRDefault="003E45E5" w:rsidP="009B2C7B">
            <w:pPr>
              <w:pStyle w:val="CRCoverPage"/>
              <w:spacing w:after="0"/>
              <w:ind w:left="100"/>
              <w:rPr>
                <w:noProof/>
              </w:rPr>
            </w:pPr>
            <w:r>
              <w:t>2020-1</w:t>
            </w:r>
            <w:r w:rsidR="009B2C7B">
              <w:t>2</w:t>
            </w:r>
            <w:r>
              <w:t>-</w:t>
            </w:r>
            <w:r w:rsidR="009B2C7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6BCA" w:rsidR="001E41F3" w:rsidRDefault="00564D15" w:rsidP="00D24991">
            <w:pPr>
              <w:pStyle w:val="CRCoverPage"/>
              <w:spacing w:after="0"/>
              <w:ind w:left="100" w:right="-609"/>
              <w:rPr>
                <w:b/>
                <w:noProof/>
              </w:rPr>
            </w:pPr>
            <w:r>
              <w:fldChar w:fldCharType="begin"/>
            </w:r>
            <w:r>
              <w:instrText>DOCPROPERTY  Cat  \* MERGEFORMAT</w:instrText>
            </w:r>
            <w:r>
              <w:fldChar w:fldCharType="separate"/>
            </w:r>
            <w:r w:rsidR="003E45E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89A4" w:rsidR="001E41F3" w:rsidRDefault="00564D15" w:rsidP="0027500F">
            <w:pPr>
              <w:pStyle w:val="CRCoverPage"/>
              <w:spacing w:after="0"/>
              <w:ind w:left="100"/>
              <w:rPr>
                <w:noProof/>
              </w:rPr>
            </w:pPr>
            <w:r>
              <w:fldChar w:fldCharType="begin"/>
            </w:r>
            <w:r>
              <w:instrText>DOCPROPERTY  Release  \* MERGEFORMAT</w:instrText>
            </w:r>
            <w:r>
              <w:fldChar w:fldCharType="separate"/>
            </w:r>
            <w:r w:rsidR="00D24991">
              <w:rPr>
                <w:noProof/>
              </w:rPr>
              <w:t>Rel</w:t>
            </w:r>
            <w:r w:rsidR="003E45E5">
              <w:rPr>
                <w:noProof/>
              </w:rPr>
              <w:t>-1</w:t>
            </w:r>
            <w:r w:rsidR="0027500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9D35D" w14:textId="665FB7E0" w:rsidR="00D14441" w:rsidRDefault="00877AD7" w:rsidP="00877AD7">
            <w:pPr>
              <w:pStyle w:val="CRCoverPage"/>
              <w:spacing w:after="0"/>
              <w:rPr>
                <w:noProof/>
              </w:rPr>
            </w:pPr>
            <w:r>
              <w:rPr>
                <w:noProof/>
              </w:rPr>
              <w:t>In the RAN2#105bis meeting, RAN2 made the following agr</w:t>
            </w:r>
            <w:r w:rsidR="000E451E">
              <w:rPr>
                <w:noProof/>
              </w:rPr>
              <w:t xml:space="preserve">eement for the </w:t>
            </w:r>
            <w:r w:rsidR="000E451E" w:rsidRPr="000E451E">
              <w:rPr>
                <w:i/>
                <w:noProof/>
              </w:rPr>
              <w:t>configuredGrantTi</w:t>
            </w:r>
            <w:r w:rsidRPr="000E451E">
              <w:rPr>
                <w:i/>
                <w:noProof/>
              </w:rPr>
              <w:t>mer</w:t>
            </w:r>
            <w:r w:rsidR="000E451E">
              <w:rPr>
                <w:noProof/>
              </w:rPr>
              <w:t xml:space="preserve"> and</w:t>
            </w:r>
            <w:r w:rsidR="00835C33">
              <w:rPr>
                <w:noProof/>
              </w:rPr>
              <w:t xml:space="preserve"> the</w:t>
            </w:r>
            <w:r w:rsidR="000E451E">
              <w:rPr>
                <w:noProof/>
              </w:rPr>
              <w:t xml:space="preserve"> </w:t>
            </w:r>
            <w:r w:rsidR="000E451E" w:rsidRPr="000F3B30">
              <w:rPr>
                <w:i/>
                <w:noProof/>
                <w:lang w:eastAsia="ko-KR"/>
              </w:rPr>
              <w:t>cg-RetransmissionTimer</w:t>
            </w:r>
            <w:r>
              <w:rPr>
                <w:noProof/>
              </w:rPr>
              <w:t>:</w:t>
            </w:r>
          </w:p>
          <w:p w14:paraId="2D0D23AC" w14:textId="77777777" w:rsidR="0068522A" w:rsidRPr="00FF631E" w:rsidRDefault="0068522A" w:rsidP="0068522A">
            <w:pPr>
              <w:pStyle w:val="Agreement"/>
            </w:pPr>
            <w:r w:rsidRPr="00FF631E">
              <w:t>The configured grant timer is not started/restarted when UL LBT fails on PUSCH transmission for grant received by PDCCH addressed to CS-RNTI scheduling retransmission for configured grant</w:t>
            </w:r>
          </w:p>
          <w:p w14:paraId="673C33C2" w14:textId="2E21DA78" w:rsidR="00877AD7" w:rsidRDefault="00537F50" w:rsidP="00877AD7">
            <w:pPr>
              <w:pStyle w:val="Agreement"/>
            </w:pPr>
            <w:r>
              <w:t>T</w:t>
            </w:r>
            <w:r w:rsidR="00877AD7">
              <w:t>he legacy configured grant timer and behaviour is kept for preventing the configured grant overriding the TB scheduled by dynamic grant, i.e. it is (re)started upon reception of the PDCCH as well as transmission on the PUSCH</w:t>
            </w:r>
            <w:r w:rsidR="00877AD7" w:rsidRPr="00EE4A06">
              <w:t xml:space="preserve"> </w:t>
            </w:r>
            <w:r w:rsidR="00877AD7">
              <w:t>of dynamic grant.</w:t>
            </w:r>
          </w:p>
          <w:p w14:paraId="49EFB4D1" w14:textId="77777777" w:rsidR="009A1BBA" w:rsidRPr="00C10DCA" w:rsidRDefault="009A1BBA" w:rsidP="009A1BBA">
            <w:pPr>
              <w:pStyle w:val="Agreement"/>
            </w:pPr>
            <w:r>
              <w:t>A new timer is introduced for auto retransmission (i.e. timer expiry = HARQ NACK) on configured grant for the case of the TB previous being transmitted on a configured grant “CG retransmission timer”.</w:t>
            </w:r>
          </w:p>
          <w:p w14:paraId="0BF88401" w14:textId="7D9B28E0" w:rsidR="009A1BBA" w:rsidRDefault="00A84EC9" w:rsidP="009A1BBA">
            <w:pPr>
              <w:pStyle w:val="Agreement"/>
            </w:pPr>
            <w:r>
              <w:t>T</w:t>
            </w:r>
            <w:r w:rsidR="009A1BBA">
              <w:t xml:space="preserve">he new timer is started when the TB is actually transmitted on the configured grant and stopped upon reception of HARQ feedback (DFI) or dynamic grant for the HARQ process. </w:t>
            </w:r>
          </w:p>
          <w:p w14:paraId="5548DC67" w14:textId="4D488A53" w:rsidR="00877AD7" w:rsidRDefault="00F1266F" w:rsidP="00877AD7">
            <w:pPr>
              <w:pStyle w:val="CRCoverPage"/>
              <w:spacing w:after="0"/>
              <w:rPr>
                <w:noProof/>
                <w:lang w:eastAsia="ko-KR"/>
              </w:rPr>
            </w:pPr>
            <w:r>
              <w:rPr>
                <w:noProof/>
              </w:rPr>
              <w:t xml:space="preserve">However according to the current MAC specification, there are </w:t>
            </w:r>
            <w:r w:rsidR="005D5B31">
              <w:rPr>
                <w:noProof/>
              </w:rPr>
              <w:t>several</w:t>
            </w:r>
            <w:r w:rsidR="00207A7E">
              <w:rPr>
                <w:noProof/>
              </w:rPr>
              <w:t xml:space="preserve"> places</w:t>
            </w:r>
            <w:r>
              <w:rPr>
                <w:noProof/>
              </w:rPr>
              <w:t xml:space="preserve"> stating when/how to start the </w:t>
            </w:r>
            <w:r w:rsidR="004C40E6">
              <w:rPr>
                <w:noProof/>
              </w:rPr>
              <w:t xml:space="preserve">the </w:t>
            </w:r>
            <w:r w:rsidR="004C40E6" w:rsidRPr="000E451E">
              <w:rPr>
                <w:i/>
                <w:noProof/>
              </w:rPr>
              <w:t>configuredGrantTimer</w:t>
            </w:r>
            <w:r w:rsidR="004C40E6">
              <w:rPr>
                <w:noProof/>
              </w:rPr>
              <w:t xml:space="preserve"> and the </w:t>
            </w:r>
            <w:r w:rsidR="004C40E6" w:rsidRPr="000F3B30">
              <w:rPr>
                <w:i/>
                <w:noProof/>
                <w:lang w:eastAsia="ko-KR"/>
              </w:rPr>
              <w:t>cg-RetransmissionTimer</w:t>
            </w:r>
            <w:r w:rsidR="00E02E61">
              <w:rPr>
                <w:noProof/>
                <w:lang w:eastAsia="ko-KR"/>
              </w:rPr>
              <w:t>,</w:t>
            </w:r>
            <w:r w:rsidR="003327A6">
              <w:rPr>
                <w:noProof/>
                <w:lang w:eastAsia="ko-KR"/>
              </w:rPr>
              <w:t xml:space="preserve"> which do not align with the above agreements</w:t>
            </w:r>
            <w:r w:rsidR="00014D6F">
              <w:rPr>
                <w:noProof/>
                <w:lang w:eastAsia="ko-KR"/>
              </w:rPr>
              <w:t>:</w:t>
            </w:r>
          </w:p>
          <w:p w14:paraId="68DEE724" w14:textId="12AA2B06" w:rsidR="005753D8" w:rsidRDefault="005753D8" w:rsidP="00EA70EF">
            <w:pPr>
              <w:pStyle w:val="CRCoverPage"/>
              <w:numPr>
                <w:ilvl w:val="0"/>
                <w:numId w:val="2"/>
              </w:numPr>
              <w:spacing w:after="0"/>
              <w:rPr>
                <w:noProof/>
              </w:rPr>
            </w:pPr>
            <w:r>
              <w:rPr>
                <w:noProof/>
                <w:lang w:eastAsia="ko-KR"/>
              </w:rPr>
              <w:t xml:space="preserve">In section </w:t>
            </w:r>
            <w:r w:rsidR="00E91D2E">
              <w:rPr>
                <w:noProof/>
                <w:lang w:eastAsia="ko-KR"/>
              </w:rPr>
              <w:t xml:space="preserve">5.4.1, </w:t>
            </w:r>
            <w:r w:rsidR="003333B7">
              <w:rPr>
                <w:noProof/>
                <w:lang w:eastAsia="ko-KR"/>
              </w:rPr>
              <w:t>the specification</w:t>
            </w:r>
            <w:r w:rsidR="00E91D2E">
              <w:rPr>
                <w:noProof/>
                <w:lang w:eastAsia="ko-KR"/>
              </w:rPr>
              <w:t xml:space="preserve"> says that </w:t>
            </w:r>
            <w:r w:rsidR="00FC1182">
              <w:rPr>
                <w:noProof/>
                <w:lang w:eastAsia="ko-KR"/>
              </w:rPr>
              <w:t xml:space="preserve">the UE always starts/retarts the </w:t>
            </w:r>
            <w:r w:rsidR="00F40AB5" w:rsidRPr="00D82B31">
              <w:rPr>
                <w:i/>
                <w:noProof/>
                <w:lang w:eastAsia="ko-KR"/>
              </w:rPr>
              <w:t>configuredGrantTimer</w:t>
            </w:r>
            <w:r w:rsidR="00015FF0">
              <w:rPr>
                <w:noProof/>
                <w:lang w:eastAsia="ko-KR"/>
              </w:rPr>
              <w:t xml:space="preserve"> when</w:t>
            </w:r>
            <w:r w:rsidR="00DC466B">
              <w:rPr>
                <w:noProof/>
                <w:lang w:eastAsia="ko-KR"/>
              </w:rPr>
              <w:t xml:space="preserve"> the UE receives the CS-RNTI PDCCH indicating the HARQ retransmission</w:t>
            </w:r>
            <w:r w:rsidR="000B7210">
              <w:rPr>
                <w:noProof/>
                <w:lang w:eastAsia="ko-KR"/>
              </w:rPr>
              <w:t xml:space="preserve">, regardless of whether </w:t>
            </w:r>
            <w:r w:rsidR="009A1D1A">
              <w:rPr>
                <w:noProof/>
                <w:lang w:eastAsia="ko-KR"/>
              </w:rPr>
              <w:t>the LBT failure occurs</w:t>
            </w:r>
            <w:r w:rsidR="000B7210">
              <w:rPr>
                <w:noProof/>
                <w:lang w:eastAsia="ko-KR"/>
              </w:rPr>
              <w:t xml:space="preserve"> or not</w:t>
            </w:r>
            <w:r w:rsidR="00DC466B">
              <w:rPr>
                <w:noProof/>
                <w:lang w:eastAsia="ko-KR"/>
              </w:rPr>
              <w:t>.</w:t>
            </w:r>
            <w:r w:rsidR="00A17CF4">
              <w:rPr>
                <w:noProof/>
                <w:lang w:eastAsia="ko-KR"/>
              </w:rPr>
              <w:t xml:space="preserve"> In Section 5.4.2.1</w:t>
            </w:r>
            <w:r w:rsidR="00556F02">
              <w:rPr>
                <w:noProof/>
                <w:lang w:eastAsia="ko-KR"/>
              </w:rPr>
              <w:t xml:space="preserve">, </w:t>
            </w:r>
            <w:r w:rsidR="00112F5C">
              <w:rPr>
                <w:noProof/>
                <w:lang w:eastAsia="ko-KR"/>
              </w:rPr>
              <w:t xml:space="preserve"> the UE only starts/restarts the </w:t>
            </w:r>
            <w:r w:rsidR="00112F5C" w:rsidRPr="00D82B31">
              <w:rPr>
                <w:i/>
                <w:noProof/>
                <w:lang w:eastAsia="ko-KR"/>
              </w:rPr>
              <w:t>configuredGrantTimer</w:t>
            </w:r>
            <w:r w:rsidR="000B7210">
              <w:rPr>
                <w:noProof/>
                <w:lang w:eastAsia="ko-KR"/>
              </w:rPr>
              <w:t xml:space="preserve"> </w:t>
            </w:r>
            <w:r w:rsidR="00F262DF">
              <w:rPr>
                <w:noProof/>
                <w:lang w:eastAsia="ko-KR"/>
              </w:rPr>
              <w:t>if LBT failure indication is not received</w:t>
            </w:r>
            <w:r w:rsidR="009A1D1A">
              <w:rPr>
                <w:noProof/>
                <w:lang w:eastAsia="ko-KR"/>
              </w:rPr>
              <w:t xml:space="preserve"> (i.e. </w:t>
            </w:r>
            <w:r w:rsidR="00FD79D2">
              <w:rPr>
                <w:noProof/>
                <w:lang w:eastAsia="ko-KR"/>
              </w:rPr>
              <w:t>no LBT failure</w:t>
            </w:r>
            <w:r w:rsidR="009A1D1A">
              <w:rPr>
                <w:noProof/>
                <w:lang w:eastAsia="ko-KR"/>
              </w:rPr>
              <w:t>)</w:t>
            </w:r>
            <w:r w:rsidR="007854FD">
              <w:rPr>
                <w:noProof/>
                <w:lang w:eastAsia="ko-KR"/>
              </w:rPr>
              <w:t xml:space="preserve"> for the </w:t>
            </w:r>
            <w:r w:rsidR="00B92C88">
              <w:rPr>
                <w:noProof/>
                <w:lang w:eastAsia="ko-KR"/>
              </w:rPr>
              <w:t xml:space="preserve">HARQ </w:t>
            </w:r>
            <w:r w:rsidR="007854FD">
              <w:rPr>
                <w:noProof/>
                <w:lang w:eastAsia="ko-KR"/>
              </w:rPr>
              <w:t>retransmission indicated by the CS-RNTI PDCCH</w:t>
            </w:r>
            <w:r w:rsidR="009A1D1A">
              <w:rPr>
                <w:noProof/>
                <w:lang w:eastAsia="ko-KR"/>
              </w:rPr>
              <w:t>.</w:t>
            </w:r>
          </w:p>
          <w:p w14:paraId="64A15FEC" w14:textId="25414F49" w:rsidR="00BC6E87" w:rsidRPr="001D5F93" w:rsidRDefault="00800F65" w:rsidP="00EA70EF">
            <w:pPr>
              <w:pStyle w:val="CRCoverPage"/>
              <w:numPr>
                <w:ilvl w:val="0"/>
                <w:numId w:val="2"/>
              </w:numPr>
              <w:spacing w:after="0"/>
              <w:rPr>
                <w:noProof/>
              </w:rPr>
            </w:pPr>
            <w:r>
              <w:rPr>
                <w:noProof/>
                <w:lang w:eastAsia="ko-KR"/>
              </w:rPr>
              <w:lastRenderedPageBreak/>
              <w:t xml:space="preserve">In Section 5.4.1, </w:t>
            </w:r>
            <w:r w:rsidR="00BF7B49">
              <w:rPr>
                <w:noProof/>
                <w:lang w:eastAsia="ko-KR"/>
              </w:rPr>
              <w:t>the specification says that</w:t>
            </w:r>
            <w:r w:rsidR="008C32C4">
              <w:rPr>
                <w:noProof/>
                <w:lang w:eastAsia="ko-KR"/>
              </w:rPr>
              <w:t xml:space="preserve"> for both HARQ new transmssion and HARQ retransmission</w:t>
            </w:r>
            <w:r w:rsidR="00BF7B49">
              <w:rPr>
                <w:noProof/>
                <w:lang w:eastAsia="ko-KR"/>
              </w:rPr>
              <w:t xml:space="preserve"> the </w:t>
            </w:r>
            <w:r w:rsidR="00987C0F">
              <w:rPr>
                <w:noProof/>
                <w:lang w:eastAsia="ko-KR"/>
              </w:rPr>
              <w:t xml:space="preserve">UE always starts/retarts the </w:t>
            </w:r>
            <w:r w:rsidR="00987C0F" w:rsidRPr="00D82B31">
              <w:rPr>
                <w:i/>
                <w:noProof/>
                <w:lang w:eastAsia="ko-KR"/>
              </w:rPr>
              <w:t>configuredGrantTimer</w:t>
            </w:r>
            <w:r w:rsidR="00987C0F">
              <w:rPr>
                <w:noProof/>
                <w:lang w:eastAsia="ko-KR"/>
              </w:rPr>
              <w:t xml:space="preserve"> when the UE receives the C-RNTI PDCCH</w:t>
            </w:r>
            <w:r w:rsidR="008528E1">
              <w:rPr>
                <w:noProof/>
                <w:lang w:eastAsia="ko-KR"/>
              </w:rPr>
              <w:t xml:space="preserve"> regardless of whether the LBT failure occurs or not</w:t>
            </w:r>
            <w:r w:rsidR="00B164FA">
              <w:rPr>
                <w:noProof/>
                <w:lang w:eastAsia="ko-KR"/>
              </w:rPr>
              <w:t>.</w:t>
            </w:r>
            <w:r w:rsidR="0051280F">
              <w:rPr>
                <w:noProof/>
                <w:lang w:eastAsia="ko-KR"/>
              </w:rPr>
              <w:t xml:space="preserve"> In Section 5.4.2.1,  </w:t>
            </w:r>
            <w:r w:rsidR="00D65242">
              <w:rPr>
                <w:noProof/>
                <w:lang w:eastAsia="ko-KR"/>
              </w:rPr>
              <w:t xml:space="preserve">the UE only starts/restarts the </w:t>
            </w:r>
            <w:r w:rsidR="00D65242" w:rsidRPr="00D82B31">
              <w:rPr>
                <w:i/>
                <w:noProof/>
                <w:lang w:eastAsia="ko-KR"/>
              </w:rPr>
              <w:t>configuredGrantTimer</w:t>
            </w:r>
            <w:r w:rsidR="00D65242">
              <w:rPr>
                <w:noProof/>
                <w:lang w:eastAsia="ko-KR"/>
              </w:rPr>
              <w:t xml:space="preserve"> if LBT failure indication is not received (i.e. no LBT failure)</w:t>
            </w:r>
            <w:r w:rsidR="00C032B2">
              <w:rPr>
                <w:noProof/>
                <w:lang w:eastAsia="ko-KR"/>
              </w:rPr>
              <w:t xml:space="preserve"> for both the HARQ new transmission and the HARQ retransmission</w:t>
            </w:r>
            <w:r w:rsidR="00AA3868">
              <w:rPr>
                <w:noProof/>
                <w:lang w:eastAsia="ko-KR"/>
              </w:rPr>
              <w:t xml:space="preserve"> indicated by the C-RNTI PDCCH</w:t>
            </w:r>
            <w:r w:rsidR="00D65242">
              <w:rPr>
                <w:noProof/>
                <w:lang w:eastAsia="ko-KR"/>
              </w:rPr>
              <w:t>.</w:t>
            </w:r>
          </w:p>
          <w:p w14:paraId="708AA7DE" w14:textId="30977B81" w:rsidR="00877AD7" w:rsidRDefault="00877AD7" w:rsidP="00877AD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E7447E" w14:textId="4FCE4CB6" w:rsidR="00F22F90" w:rsidRDefault="00B52320" w:rsidP="00F22F90">
            <w:pPr>
              <w:pStyle w:val="CRCoverPage"/>
              <w:spacing w:after="0"/>
              <w:rPr>
                <w:noProof/>
              </w:rPr>
            </w:pPr>
            <w:r>
              <w:rPr>
                <w:noProof/>
              </w:rPr>
              <w:t xml:space="preserve">In Section 5.4.1, </w:t>
            </w:r>
            <w:r w:rsidR="00CF1C1A">
              <w:rPr>
                <w:noProof/>
              </w:rPr>
              <w:t xml:space="preserve">the start of the configuredGrantTimer is </w:t>
            </w:r>
            <w:r w:rsidR="007F1E38">
              <w:rPr>
                <w:noProof/>
              </w:rPr>
              <w:t>clarified</w:t>
            </w:r>
            <w:r w:rsidR="00280984">
              <w:rPr>
                <w:noProof/>
              </w:rPr>
              <w:t xml:space="preserve"> to refer</w:t>
            </w:r>
            <w:r w:rsidR="00CF1C1A">
              <w:rPr>
                <w:noProof/>
              </w:rPr>
              <w:t xml:space="preserve"> to the clause 5.4.2.1</w:t>
            </w:r>
            <w:r w:rsidR="00482EBD">
              <w:rPr>
                <w:noProof/>
                <w:lang w:eastAsia="ko-KR"/>
              </w:rPr>
              <w:t>.</w:t>
            </w:r>
          </w:p>
          <w:p w14:paraId="718B9D9C" w14:textId="3C4B6687" w:rsidR="00CF6727" w:rsidRDefault="00CF6727" w:rsidP="00F22F90">
            <w:pPr>
              <w:pStyle w:val="CRCoverPage"/>
              <w:spacing w:after="0"/>
              <w:rPr>
                <w:noProof/>
              </w:rPr>
            </w:pPr>
            <w:r>
              <w:rPr>
                <w:noProof/>
              </w:rPr>
              <w:t xml:space="preserve">In Section 5.4.2.1, </w:t>
            </w:r>
            <w:r w:rsidR="00302B93">
              <w:rPr>
                <w:noProof/>
              </w:rPr>
              <w:t xml:space="preserve">we removed </w:t>
            </w:r>
            <w:r w:rsidR="00492E1A">
              <w:rPr>
                <w:noProof/>
              </w:rPr>
              <w:t>the text requiring the UE</w:t>
            </w:r>
            <w:r w:rsidR="00302B93">
              <w:rPr>
                <w:noProof/>
              </w:rPr>
              <w:t xml:space="preserve"> </w:t>
            </w:r>
            <w:r w:rsidR="00492E1A">
              <w:rPr>
                <w:noProof/>
              </w:rPr>
              <w:t xml:space="preserve">to </w:t>
            </w:r>
            <w:r w:rsidR="00D77CE8">
              <w:rPr>
                <w:noProof/>
                <w:lang w:eastAsia="ko-KR"/>
              </w:rPr>
              <w:t>start/restart</w:t>
            </w:r>
            <w:r w:rsidR="00302B93">
              <w:rPr>
                <w:noProof/>
                <w:lang w:eastAsia="ko-KR"/>
              </w:rPr>
              <w:t xml:space="preserve"> the </w:t>
            </w:r>
            <w:r w:rsidR="00302B93" w:rsidRPr="00D82B31">
              <w:rPr>
                <w:i/>
                <w:noProof/>
                <w:lang w:eastAsia="ko-KR"/>
              </w:rPr>
              <w:t>configuredGrantTimer</w:t>
            </w:r>
            <w:r w:rsidR="00302B93">
              <w:rPr>
                <w:noProof/>
                <w:lang w:eastAsia="ko-KR"/>
              </w:rPr>
              <w:t xml:space="preserve"> if LBT failure indication is not received (i.e. no LBT failure) for both the HARQ new transmission and the HARQ retransmission indicated by the C-RNTI PDCCH</w:t>
            </w:r>
            <w:r w:rsidR="004639A7">
              <w:rPr>
                <w:noProof/>
                <w:lang w:eastAsia="ko-KR"/>
              </w:rPr>
              <w:t>.</w:t>
            </w:r>
            <w:r w:rsidR="005A1580">
              <w:rPr>
                <w:noProof/>
                <w:lang w:eastAsia="ko-KR"/>
              </w:rPr>
              <w:t xml:space="preserve"> Then the </w:t>
            </w:r>
            <w:r w:rsidR="005A1580" w:rsidRPr="00D82B31">
              <w:rPr>
                <w:i/>
                <w:noProof/>
                <w:lang w:eastAsia="ko-KR"/>
              </w:rPr>
              <w:t>configuredGrantTimer</w:t>
            </w:r>
            <w:r w:rsidR="005A1580">
              <w:rPr>
                <w:noProof/>
                <w:lang w:eastAsia="ko-KR"/>
              </w:rPr>
              <w:t xml:space="preserve"> is started/restarted</w:t>
            </w:r>
            <w:r w:rsidR="00361951">
              <w:rPr>
                <w:noProof/>
                <w:lang w:eastAsia="ko-KR"/>
              </w:rPr>
              <w:t xml:space="preserve"> for the </w:t>
            </w:r>
            <w:r w:rsidR="00472F12">
              <w:rPr>
                <w:noProof/>
                <w:lang w:eastAsia="ko-KR"/>
              </w:rPr>
              <w:t xml:space="preserve">PUSCH occasion scheduled by the </w:t>
            </w:r>
            <w:r w:rsidR="00361951">
              <w:rPr>
                <w:noProof/>
                <w:lang w:eastAsia="ko-KR"/>
              </w:rPr>
              <w:t>C-RNTI PDCCH</w:t>
            </w:r>
            <w:r w:rsidR="008862A8">
              <w:rPr>
                <w:noProof/>
                <w:lang w:eastAsia="ko-KR"/>
              </w:rPr>
              <w:t xml:space="preserve"> regardless of the LBT failure</w:t>
            </w:r>
            <w:r w:rsidR="00C521CB">
              <w:rPr>
                <w:noProof/>
                <w:lang w:eastAsia="ko-KR"/>
              </w:rPr>
              <w:t xml:space="preserve"> of the PUSCH transmission</w:t>
            </w:r>
            <w:r w:rsidR="008862A8">
              <w:rPr>
                <w:noProof/>
                <w:lang w:eastAsia="ko-KR"/>
              </w:rPr>
              <w:t>.</w:t>
            </w:r>
            <w:r w:rsidR="00710ECB">
              <w:rPr>
                <w:noProof/>
                <w:lang w:eastAsia="ko-KR"/>
              </w:rPr>
              <w:t xml:space="preserve"> And the HARQ retransmission indicated by the CS-RNTI PDCCH only starts the </w:t>
            </w:r>
            <w:r w:rsidR="00710ECB" w:rsidRPr="00053CFE">
              <w:rPr>
                <w:i/>
                <w:noProof/>
                <w:lang w:eastAsia="ko-KR"/>
              </w:rPr>
              <w:t>configuredGrantTimer</w:t>
            </w:r>
            <w:r w:rsidR="00710ECB">
              <w:rPr>
                <w:noProof/>
                <w:lang w:eastAsia="ko-KR"/>
              </w:rPr>
              <w:t xml:space="preserve"> when there is no LBT failure.</w:t>
            </w:r>
          </w:p>
          <w:p w14:paraId="463B83B1" w14:textId="77777777" w:rsidR="00F22F90" w:rsidRDefault="00F22F90" w:rsidP="00F22F90">
            <w:pPr>
              <w:pStyle w:val="CRCoverPage"/>
              <w:spacing w:after="0"/>
              <w:rPr>
                <w:noProof/>
              </w:rPr>
            </w:pPr>
          </w:p>
          <w:p w14:paraId="7438090B" w14:textId="77777777" w:rsidR="00F22F90" w:rsidRPr="00CD0A76" w:rsidRDefault="00F22F90" w:rsidP="00F22F90">
            <w:pPr>
              <w:pStyle w:val="CRCoverPage"/>
              <w:spacing w:after="0"/>
              <w:rPr>
                <w:b/>
                <w:bCs/>
                <w:noProof/>
              </w:rPr>
            </w:pPr>
            <w:r w:rsidRPr="00CD0A76">
              <w:rPr>
                <w:b/>
                <w:bCs/>
                <w:noProof/>
              </w:rPr>
              <w:t>Impact analysis</w:t>
            </w:r>
          </w:p>
          <w:p w14:paraId="24BFF2D8" w14:textId="77777777" w:rsidR="00F22F90" w:rsidRDefault="00F22F90" w:rsidP="00F22F90">
            <w:pPr>
              <w:pStyle w:val="CRCoverPage"/>
              <w:spacing w:after="0"/>
              <w:rPr>
                <w:noProof/>
                <w:u w:val="single"/>
              </w:rPr>
            </w:pPr>
          </w:p>
          <w:p w14:paraId="72D40815" w14:textId="13C291EE" w:rsidR="00F22F90" w:rsidRDefault="00F22F90" w:rsidP="00F22F90">
            <w:pPr>
              <w:pStyle w:val="CRCoverPage"/>
              <w:spacing w:after="0"/>
              <w:rPr>
                <w:noProof/>
                <w:u w:val="single"/>
              </w:rPr>
            </w:pPr>
            <w:r>
              <w:rPr>
                <w:noProof/>
                <w:u w:val="single"/>
              </w:rPr>
              <w:t>Impacted functionality:</w:t>
            </w:r>
            <w:r w:rsidRPr="00833E6D">
              <w:rPr>
                <w:noProof/>
              </w:rPr>
              <w:t xml:space="preserve"> </w:t>
            </w:r>
            <w:r w:rsidR="00CF5625">
              <w:rPr>
                <w:noProof/>
              </w:rPr>
              <w:t>configuredGrant</w:t>
            </w:r>
            <w:r w:rsidRPr="00833E6D">
              <w:rPr>
                <w:noProof/>
              </w:rPr>
              <w:t>Timer handling</w:t>
            </w:r>
          </w:p>
          <w:p w14:paraId="4B46EFA2" w14:textId="77777777" w:rsidR="00F22F90" w:rsidRDefault="00F22F90" w:rsidP="00F22F90">
            <w:pPr>
              <w:pStyle w:val="CRCoverPage"/>
              <w:spacing w:after="0"/>
              <w:rPr>
                <w:noProof/>
                <w:u w:val="single"/>
              </w:rPr>
            </w:pPr>
          </w:p>
          <w:p w14:paraId="7B640A2A" w14:textId="77777777" w:rsidR="00F22F90" w:rsidRPr="00AD15C4" w:rsidRDefault="00F22F90" w:rsidP="00F22F90">
            <w:pPr>
              <w:pStyle w:val="CRCoverPage"/>
              <w:spacing w:after="0"/>
              <w:rPr>
                <w:noProof/>
                <w:u w:val="single"/>
              </w:rPr>
            </w:pPr>
            <w:r>
              <w:rPr>
                <w:noProof/>
                <w:u w:val="single"/>
              </w:rPr>
              <w:t>Interoperability analysis:</w:t>
            </w:r>
          </w:p>
          <w:p w14:paraId="47E6F82D" w14:textId="760E1E0A" w:rsidR="00F22F90" w:rsidRDefault="00F22F90" w:rsidP="00F22F90">
            <w:pPr>
              <w:pStyle w:val="CRCoverPage"/>
              <w:spacing w:after="0"/>
              <w:rPr>
                <w:noProof/>
                <w:lang w:eastAsia="zh-CN"/>
              </w:rPr>
            </w:pPr>
            <w:r>
              <w:rPr>
                <w:noProof/>
              </w:rPr>
              <w:t xml:space="preserve">If </w:t>
            </w:r>
            <w:r w:rsidR="003A3C30">
              <w:rPr>
                <w:noProof/>
              </w:rPr>
              <w:t xml:space="preserve">the UE starts the </w:t>
            </w:r>
            <w:r w:rsidR="003A3C30" w:rsidRPr="003F56BD">
              <w:rPr>
                <w:i/>
                <w:noProof/>
              </w:rPr>
              <w:t>configuredGrantTimer</w:t>
            </w:r>
            <w:r w:rsidR="003A3C30">
              <w:rPr>
                <w:noProof/>
              </w:rPr>
              <w:t xml:space="preserve"> </w:t>
            </w:r>
            <w:r w:rsidR="00607148">
              <w:rPr>
                <w:noProof/>
              </w:rPr>
              <w:t>for</w:t>
            </w:r>
            <w:r w:rsidR="003A3C30">
              <w:rPr>
                <w:noProof/>
              </w:rPr>
              <w:t xml:space="preserve"> the C</w:t>
            </w:r>
            <w:r w:rsidR="003A3C30">
              <w:rPr>
                <w:rFonts w:hint="eastAsia"/>
                <w:noProof/>
                <w:lang w:eastAsia="zh-CN"/>
              </w:rPr>
              <w:t>-RNTI</w:t>
            </w:r>
            <w:r w:rsidR="003A3C30">
              <w:rPr>
                <w:noProof/>
              </w:rPr>
              <w:t xml:space="preserve"> </w:t>
            </w:r>
            <w:r w:rsidR="003A3C30">
              <w:rPr>
                <w:rFonts w:hint="eastAsia"/>
                <w:noProof/>
                <w:lang w:eastAsia="zh-CN"/>
              </w:rPr>
              <w:t>PDCCH</w:t>
            </w:r>
            <w:r w:rsidR="00607148">
              <w:rPr>
                <w:noProof/>
                <w:lang w:eastAsia="zh-CN"/>
              </w:rPr>
              <w:t xml:space="preserve"> regardless of the LBT failure</w:t>
            </w:r>
            <w:r w:rsidR="003A3C30">
              <w:rPr>
                <w:rFonts w:hint="eastAsia"/>
                <w:noProof/>
                <w:lang w:eastAsia="zh-CN"/>
              </w:rPr>
              <w:t>,</w:t>
            </w:r>
            <w:r w:rsidR="003A3C30">
              <w:rPr>
                <w:noProof/>
                <w:lang w:eastAsia="zh-CN"/>
              </w:rPr>
              <w:t xml:space="preserve"> </w:t>
            </w:r>
            <w:r w:rsidR="008A58B9">
              <w:rPr>
                <w:noProof/>
                <w:lang w:eastAsia="zh-CN"/>
              </w:rPr>
              <w:t xml:space="preserve">but the gNB considers that the UE </w:t>
            </w:r>
            <w:r w:rsidR="0021345C">
              <w:rPr>
                <w:noProof/>
              </w:rPr>
              <w:t xml:space="preserve">starts the </w:t>
            </w:r>
            <w:r w:rsidR="0021345C" w:rsidRPr="003D5BBA">
              <w:rPr>
                <w:i/>
                <w:noProof/>
              </w:rPr>
              <w:t>configuredGrantTimer</w:t>
            </w:r>
            <w:r w:rsidR="0021345C">
              <w:rPr>
                <w:noProof/>
              </w:rPr>
              <w:t xml:space="preserve"> for the C</w:t>
            </w:r>
            <w:r w:rsidR="0021345C">
              <w:rPr>
                <w:rFonts w:hint="eastAsia"/>
                <w:noProof/>
                <w:lang w:eastAsia="zh-CN"/>
              </w:rPr>
              <w:t>-RNTI</w:t>
            </w:r>
            <w:r w:rsidR="0021345C">
              <w:rPr>
                <w:noProof/>
              </w:rPr>
              <w:t xml:space="preserve"> </w:t>
            </w:r>
            <w:r w:rsidR="0021345C">
              <w:rPr>
                <w:rFonts w:hint="eastAsia"/>
                <w:noProof/>
                <w:lang w:eastAsia="zh-CN"/>
              </w:rPr>
              <w:t>PDCCH</w:t>
            </w:r>
            <w:r w:rsidR="00107BF2">
              <w:rPr>
                <w:noProof/>
                <w:lang w:eastAsia="zh-CN"/>
              </w:rPr>
              <w:t xml:space="preserve"> without the LBT failure</w:t>
            </w:r>
            <w:r w:rsidR="00ED3301">
              <w:rPr>
                <w:noProof/>
                <w:lang w:eastAsia="zh-CN"/>
              </w:rPr>
              <w:t xml:space="preserve"> (i.e. the UE implements the changes, but the gNB does not)</w:t>
            </w:r>
            <w:r w:rsidR="00D4325D">
              <w:rPr>
                <w:noProof/>
                <w:lang w:eastAsia="zh-CN"/>
              </w:rPr>
              <w:t xml:space="preserve">. There is </w:t>
            </w:r>
            <w:r w:rsidR="009C655F">
              <w:rPr>
                <w:noProof/>
                <w:lang w:eastAsia="zh-CN"/>
              </w:rPr>
              <w:t>no</w:t>
            </w:r>
            <w:r w:rsidR="00D4325D">
              <w:rPr>
                <w:noProof/>
                <w:lang w:eastAsia="zh-CN"/>
              </w:rPr>
              <w:t xml:space="preserve"> inter-operability issue.</w:t>
            </w:r>
          </w:p>
          <w:p w14:paraId="2D0D1878" w14:textId="01B620B6" w:rsidR="006E0743" w:rsidRDefault="006E0743" w:rsidP="006E0743">
            <w:pPr>
              <w:pStyle w:val="CRCoverPage"/>
              <w:spacing w:after="0"/>
              <w:rPr>
                <w:noProof/>
                <w:lang w:eastAsia="zh-CN"/>
              </w:rPr>
            </w:pPr>
            <w:r>
              <w:rPr>
                <w:noProof/>
              </w:rPr>
              <w:t xml:space="preserve">If the UE starts the </w:t>
            </w:r>
            <w:r w:rsidRPr="003F56BD">
              <w:rPr>
                <w:i/>
                <w:noProof/>
              </w:rPr>
              <w:t>configuredGrantTimer</w:t>
            </w:r>
            <w:r>
              <w:rPr>
                <w:noProof/>
              </w:rPr>
              <w:t xml:space="preserve"> for the C</w:t>
            </w:r>
            <w:r w:rsidR="0081413F">
              <w:rPr>
                <w:noProof/>
              </w:rPr>
              <w:t>S</w:t>
            </w:r>
            <w:r>
              <w:rPr>
                <w:rFonts w:hint="eastAsia"/>
                <w:noProof/>
                <w:lang w:eastAsia="zh-CN"/>
              </w:rPr>
              <w:t>-RNTI</w:t>
            </w:r>
            <w:r>
              <w:rPr>
                <w:noProof/>
              </w:rPr>
              <w:t xml:space="preserve"> </w:t>
            </w:r>
            <w:r>
              <w:rPr>
                <w:rFonts w:hint="eastAsia"/>
                <w:noProof/>
                <w:lang w:eastAsia="zh-CN"/>
              </w:rPr>
              <w:t>PDCCH</w:t>
            </w:r>
            <w:r w:rsidR="00A332C0">
              <w:rPr>
                <w:noProof/>
                <w:lang w:eastAsia="zh-CN"/>
              </w:rPr>
              <w:t xml:space="preserve"> retransmission</w:t>
            </w:r>
            <w:r>
              <w:rPr>
                <w:noProof/>
                <w:lang w:eastAsia="zh-CN"/>
              </w:rPr>
              <w:t xml:space="preserve"> </w:t>
            </w:r>
            <w:r w:rsidR="0070792D">
              <w:rPr>
                <w:noProof/>
                <w:lang w:eastAsia="zh-CN"/>
              </w:rPr>
              <w:t>without</w:t>
            </w:r>
            <w:r>
              <w:rPr>
                <w:noProof/>
                <w:lang w:eastAsia="zh-CN"/>
              </w:rPr>
              <w:t xml:space="preserve"> the LBT failure</w:t>
            </w:r>
            <w:r>
              <w:rPr>
                <w:rFonts w:hint="eastAsia"/>
                <w:noProof/>
                <w:lang w:eastAsia="zh-CN"/>
              </w:rPr>
              <w:t>,</w:t>
            </w:r>
            <w:r>
              <w:rPr>
                <w:noProof/>
                <w:lang w:eastAsia="zh-CN"/>
              </w:rPr>
              <w:t xml:space="preserve"> but the gNB considers that the UE </w:t>
            </w:r>
            <w:r>
              <w:rPr>
                <w:noProof/>
              </w:rPr>
              <w:t xml:space="preserve">starts the </w:t>
            </w:r>
            <w:r w:rsidRPr="003D5BBA">
              <w:rPr>
                <w:i/>
                <w:noProof/>
              </w:rPr>
              <w:t>configuredGrantTimer</w:t>
            </w:r>
            <w:r>
              <w:rPr>
                <w:noProof/>
              </w:rPr>
              <w:t xml:space="preserve"> for the C</w:t>
            </w:r>
            <w:r w:rsidR="00C33D6D">
              <w:rPr>
                <w:noProof/>
              </w:rPr>
              <w:t>S</w:t>
            </w:r>
            <w:r>
              <w:rPr>
                <w:rFonts w:hint="eastAsia"/>
                <w:noProof/>
                <w:lang w:eastAsia="zh-CN"/>
              </w:rPr>
              <w:t>-RNTI</w:t>
            </w:r>
            <w:r>
              <w:rPr>
                <w:noProof/>
              </w:rPr>
              <w:t xml:space="preserve"> </w:t>
            </w:r>
            <w:r>
              <w:rPr>
                <w:rFonts w:hint="eastAsia"/>
                <w:noProof/>
                <w:lang w:eastAsia="zh-CN"/>
              </w:rPr>
              <w:t>PDCCH</w:t>
            </w:r>
            <w:r>
              <w:rPr>
                <w:noProof/>
                <w:lang w:eastAsia="zh-CN"/>
              </w:rPr>
              <w:t xml:space="preserve"> </w:t>
            </w:r>
            <w:r w:rsidR="00C33D6D">
              <w:rPr>
                <w:noProof/>
                <w:lang w:eastAsia="zh-CN"/>
              </w:rPr>
              <w:t>regardless of the LBT failure</w:t>
            </w:r>
            <w:r w:rsidR="006E4FA5">
              <w:rPr>
                <w:noProof/>
                <w:lang w:eastAsia="zh-CN"/>
              </w:rPr>
              <w:t xml:space="preserve"> (i.e. the UE implements the changes, but the gNB does not).</w:t>
            </w:r>
            <w:r>
              <w:rPr>
                <w:noProof/>
                <w:lang w:eastAsia="zh-CN"/>
              </w:rPr>
              <w:t>. There is no inter-operability issue.</w:t>
            </w:r>
          </w:p>
          <w:p w14:paraId="02CBA733" w14:textId="77777777" w:rsidR="00F22F90" w:rsidRDefault="00F22F90" w:rsidP="00F22F90">
            <w:pPr>
              <w:pStyle w:val="CRCoverPage"/>
              <w:spacing w:after="0"/>
              <w:rPr>
                <w:noProof/>
              </w:rPr>
            </w:pPr>
          </w:p>
          <w:p w14:paraId="177931AB" w14:textId="40E69DF2" w:rsidR="00211D90" w:rsidRDefault="00211D90" w:rsidP="00211D90">
            <w:pPr>
              <w:pStyle w:val="CRCoverPage"/>
              <w:spacing w:after="0"/>
              <w:rPr>
                <w:noProof/>
                <w:lang w:eastAsia="zh-CN"/>
              </w:rPr>
            </w:pPr>
            <w:r>
              <w:rPr>
                <w:noProof/>
              </w:rPr>
              <w:t xml:space="preserve">If the UE starts the </w:t>
            </w:r>
            <w:r w:rsidRPr="003F56BD">
              <w:rPr>
                <w:i/>
                <w:noProof/>
              </w:rPr>
              <w:t>configuredGrantTimer</w:t>
            </w:r>
            <w:r>
              <w:rPr>
                <w:noProof/>
              </w:rPr>
              <w:t xml:space="preserve"> for the C</w:t>
            </w:r>
            <w:r>
              <w:rPr>
                <w:rFonts w:hint="eastAsia"/>
                <w:noProof/>
                <w:lang w:eastAsia="zh-CN"/>
              </w:rPr>
              <w:t>-RNTI</w:t>
            </w:r>
            <w:r>
              <w:rPr>
                <w:noProof/>
              </w:rPr>
              <w:t xml:space="preserve"> </w:t>
            </w:r>
            <w:r>
              <w:rPr>
                <w:rFonts w:hint="eastAsia"/>
                <w:noProof/>
                <w:lang w:eastAsia="zh-CN"/>
              </w:rPr>
              <w:t>PDCCH</w:t>
            </w:r>
            <w:r>
              <w:rPr>
                <w:noProof/>
                <w:lang w:eastAsia="zh-CN"/>
              </w:rPr>
              <w:t xml:space="preserve"> </w:t>
            </w:r>
            <w:r w:rsidR="000B1B32">
              <w:rPr>
                <w:noProof/>
                <w:lang w:eastAsia="zh-CN"/>
              </w:rPr>
              <w:t>without</w:t>
            </w:r>
            <w:r>
              <w:rPr>
                <w:noProof/>
                <w:lang w:eastAsia="zh-CN"/>
              </w:rPr>
              <w:t xml:space="preserve"> the LBT failure</w:t>
            </w:r>
            <w:r>
              <w:rPr>
                <w:rFonts w:hint="eastAsia"/>
                <w:noProof/>
                <w:lang w:eastAsia="zh-CN"/>
              </w:rPr>
              <w:t>,</w:t>
            </w:r>
            <w:r>
              <w:rPr>
                <w:noProof/>
                <w:lang w:eastAsia="zh-CN"/>
              </w:rPr>
              <w:t xml:space="preserve"> but the gNB considers that the UE </w:t>
            </w:r>
            <w:r>
              <w:rPr>
                <w:noProof/>
              </w:rPr>
              <w:t xml:space="preserve">starts the </w:t>
            </w:r>
            <w:r w:rsidRPr="003D5BBA">
              <w:rPr>
                <w:i/>
                <w:noProof/>
              </w:rPr>
              <w:t>configuredGrantTimer</w:t>
            </w:r>
            <w:r>
              <w:rPr>
                <w:noProof/>
              </w:rPr>
              <w:t xml:space="preserve"> for the C</w:t>
            </w:r>
            <w:r>
              <w:rPr>
                <w:rFonts w:hint="eastAsia"/>
                <w:noProof/>
                <w:lang w:eastAsia="zh-CN"/>
              </w:rPr>
              <w:t>-RNTI</w:t>
            </w:r>
            <w:r>
              <w:rPr>
                <w:noProof/>
              </w:rPr>
              <w:t xml:space="preserve"> </w:t>
            </w:r>
            <w:r>
              <w:rPr>
                <w:rFonts w:hint="eastAsia"/>
                <w:noProof/>
                <w:lang w:eastAsia="zh-CN"/>
              </w:rPr>
              <w:t>PDCCH</w:t>
            </w:r>
            <w:r>
              <w:rPr>
                <w:noProof/>
                <w:lang w:eastAsia="zh-CN"/>
              </w:rPr>
              <w:t xml:space="preserve"> </w:t>
            </w:r>
            <w:r w:rsidR="00F36389">
              <w:rPr>
                <w:noProof/>
                <w:lang w:eastAsia="zh-CN"/>
              </w:rPr>
              <w:t>regardless</w:t>
            </w:r>
            <w:r w:rsidR="00E94FD8">
              <w:rPr>
                <w:noProof/>
                <w:lang w:eastAsia="zh-CN"/>
              </w:rPr>
              <w:t xml:space="preserve"> of</w:t>
            </w:r>
            <w:r>
              <w:rPr>
                <w:noProof/>
                <w:lang w:eastAsia="zh-CN"/>
              </w:rPr>
              <w:t xml:space="preserve"> the LBT failure</w:t>
            </w:r>
            <w:r w:rsidR="00865E49">
              <w:rPr>
                <w:noProof/>
                <w:lang w:eastAsia="zh-CN"/>
              </w:rPr>
              <w:t xml:space="preserve"> (i.e. the UE </w:t>
            </w:r>
            <w:r w:rsidR="00283157">
              <w:rPr>
                <w:noProof/>
                <w:lang w:eastAsia="zh-CN"/>
              </w:rPr>
              <w:t xml:space="preserve">does not </w:t>
            </w:r>
            <w:r w:rsidR="000A3E1E">
              <w:rPr>
                <w:noProof/>
                <w:lang w:eastAsia="zh-CN"/>
              </w:rPr>
              <w:t>implement</w:t>
            </w:r>
            <w:r w:rsidR="00865E49">
              <w:rPr>
                <w:noProof/>
                <w:lang w:eastAsia="zh-CN"/>
              </w:rPr>
              <w:t xml:space="preserve"> the changes, but the gNB does)</w:t>
            </w:r>
            <w:r>
              <w:rPr>
                <w:noProof/>
                <w:lang w:eastAsia="zh-CN"/>
              </w:rPr>
              <w:t xml:space="preserve">. </w:t>
            </w:r>
            <w:r w:rsidR="00472FA8">
              <w:rPr>
                <w:noProof/>
                <w:lang w:eastAsia="zh-CN"/>
              </w:rPr>
              <w:t>The bufferred data in the HARQ process could be overidden by he CG.</w:t>
            </w:r>
          </w:p>
          <w:p w14:paraId="708F21DA" w14:textId="3047B2B1" w:rsidR="00A85DED" w:rsidRDefault="00A85DED" w:rsidP="00A85DED">
            <w:pPr>
              <w:pStyle w:val="CRCoverPage"/>
              <w:spacing w:after="0"/>
              <w:rPr>
                <w:noProof/>
                <w:lang w:eastAsia="zh-CN"/>
              </w:rPr>
            </w:pPr>
            <w:r>
              <w:rPr>
                <w:noProof/>
              </w:rPr>
              <w:t xml:space="preserve">If the UE starts the </w:t>
            </w:r>
            <w:r w:rsidRPr="003F56BD">
              <w:rPr>
                <w:i/>
                <w:noProof/>
              </w:rPr>
              <w:t>configuredGrantTimer</w:t>
            </w:r>
            <w:r>
              <w:rPr>
                <w:noProof/>
              </w:rPr>
              <w:t xml:space="preserve"> for the CS</w:t>
            </w:r>
            <w:r>
              <w:rPr>
                <w:rFonts w:hint="eastAsia"/>
                <w:noProof/>
                <w:lang w:eastAsia="zh-CN"/>
              </w:rPr>
              <w:t>-RNTI</w:t>
            </w:r>
            <w:r>
              <w:rPr>
                <w:noProof/>
              </w:rPr>
              <w:t xml:space="preserve"> </w:t>
            </w:r>
            <w:r>
              <w:rPr>
                <w:rFonts w:hint="eastAsia"/>
                <w:noProof/>
                <w:lang w:eastAsia="zh-CN"/>
              </w:rPr>
              <w:t>PDCCH</w:t>
            </w:r>
            <w:r>
              <w:rPr>
                <w:noProof/>
                <w:lang w:eastAsia="zh-CN"/>
              </w:rPr>
              <w:t xml:space="preserve"> retransmission </w:t>
            </w:r>
            <w:r w:rsidR="00976BFD">
              <w:rPr>
                <w:noProof/>
                <w:lang w:eastAsia="zh-CN"/>
              </w:rPr>
              <w:t>regardless of</w:t>
            </w:r>
            <w:r>
              <w:rPr>
                <w:noProof/>
                <w:lang w:eastAsia="zh-CN"/>
              </w:rPr>
              <w:t xml:space="preserve"> the LBT failure</w:t>
            </w:r>
            <w:r>
              <w:rPr>
                <w:rFonts w:hint="eastAsia"/>
                <w:noProof/>
                <w:lang w:eastAsia="zh-CN"/>
              </w:rPr>
              <w:t>,</w:t>
            </w:r>
            <w:r>
              <w:rPr>
                <w:noProof/>
                <w:lang w:eastAsia="zh-CN"/>
              </w:rPr>
              <w:t xml:space="preserve"> but the gNB considers that the UE </w:t>
            </w:r>
            <w:r>
              <w:rPr>
                <w:noProof/>
              </w:rPr>
              <w:t xml:space="preserve">starts the </w:t>
            </w:r>
            <w:r w:rsidRPr="003D5BBA">
              <w:rPr>
                <w:i/>
                <w:noProof/>
              </w:rPr>
              <w:t>configuredGrantTimer</w:t>
            </w:r>
            <w:r>
              <w:rPr>
                <w:noProof/>
              </w:rPr>
              <w:t xml:space="preserve"> for the CS</w:t>
            </w:r>
            <w:r>
              <w:rPr>
                <w:rFonts w:hint="eastAsia"/>
                <w:noProof/>
                <w:lang w:eastAsia="zh-CN"/>
              </w:rPr>
              <w:t>-RNTI</w:t>
            </w:r>
            <w:r>
              <w:rPr>
                <w:noProof/>
              </w:rPr>
              <w:t xml:space="preserve"> </w:t>
            </w:r>
            <w:r>
              <w:rPr>
                <w:rFonts w:hint="eastAsia"/>
                <w:noProof/>
                <w:lang w:eastAsia="zh-CN"/>
              </w:rPr>
              <w:t>PDCCH</w:t>
            </w:r>
            <w:r>
              <w:rPr>
                <w:noProof/>
                <w:lang w:eastAsia="zh-CN"/>
              </w:rPr>
              <w:t xml:space="preserve"> </w:t>
            </w:r>
            <w:r w:rsidR="00582948">
              <w:rPr>
                <w:noProof/>
                <w:lang w:eastAsia="zh-CN"/>
              </w:rPr>
              <w:t xml:space="preserve">retransmission </w:t>
            </w:r>
            <w:r w:rsidR="00CC06BE">
              <w:rPr>
                <w:noProof/>
                <w:lang w:eastAsia="zh-CN"/>
              </w:rPr>
              <w:t>without</w:t>
            </w:r>
            <w:r>
              <w:rPr>
                <w:noProof/>
                <w:lang w:eastAsia="zh-CN"/>
              </w:rPr>
              <w:t xml:space="preserve"> the LBT failure</w:t>
            </w:r>
            <w:r w:rsidR="00D93A91">
              <w:rPr>
                <w:noProof/>
                <w:lang w:eastAsia="zh-CN"/>
              </w:rPr>
              <w:t xml:space="preserve"> (i.e. the UE does not </w:t>
            </w:r>
            <w:r w:rsidR="000A3E1E">
              <w:rPr>
                <w:noProof/>
                <w:lang w:eastAsia="zh-CN"/>
              </w:rPr>
              <w:t>implement</w:t>
            </w:r>
            <w:r w:rsidR="00D93A91">
              <w:rPr>
                <w:noProof/>
                <w:lang w:eastAsia="zh-CN"/>
              </w:rPr>
              <w:t xml:space="preserve"> the changes, but the gNB does)</w:t>
            </w:r>
            <w:r>
              <w:rPr>
                <w:noProof/>
                <w:lang w:eastAsia="zh-CN"/>
              </w:rPr>
              <w:t>.</w:t>
            </w:r>
            <w:r w:rsidR="004E6D2E">
              <w:rPr>
                <w:noProof/>
                <w:lang w:eastAsia="zh-CN"/>
              </w:rPr>
              <w:t xml:space="preserve"> </w:t>
            </w:r>
            <w:r w:rsidR="00E26578">
              <w:rPr>
                <w:noProof/>
                <w:lang w:eastAsia="zh-CN"/>
              </w:rPr>
              <w:t>The</w:t>
            </w:r>
            <w:r w:rsidR="000B281F">
              <w:rPr>
                <w:noProof/>
                <w:lang w:eastAsia="zh-CN"/>
              </w:rPr>
              <w:t xml:space="preserve"> </w:t>
            </w:r>
            <w:r w:rsidR="000B281F" w:rsidRPr="001A5ABA">
              <w:rPr>
                <w:i/>
                <w:noProof/>
                <w:lang w:eastAsia="zh-CN"/>
              </w:rPr>
              <w:t>configuredGrantTimer</w:t>
            </w:r>
            <w:r w:rsidR="000B281F">
              <w:rPr>
                <w:noProof/>
                <w:lang w:eastAsia="zh-CN"/>
              </w:rPr>
              <w:t xml:space="preserve"> at the UE could be started too </w:t>
            </w:r>
            <w:r w:rsidR="00DD2D1B">
              <w:rPr>
                <w:noProof/>
                <w:lang w:eastAsia="zh-CN"/>
              </w:rPr>
              <w:t>early</w:t>
            </w:r>
            <w:r w:rsidR="00F949FC">
              <w:rPr>
                <w:noProof/>
                <w:lang w:eastAsia="zh-CN"/>
              </w:rPr>
              <w:t>, and cause</w:t>
            </w:r>
            <w:r w:rsidR="00A0292F">
              <w:rPr>
                <w:noProof/>
                <w:lang w:eastAsia="zh-CN"/>
              </w:rPr>
              <w:t>s</w:t>
            </w:r>
            <w:r w:rsidR="00F949FC">
              <w:rPr>
                <w:noProof/>
                <w:lang w:eastAsia="zh-CN"/>
              </w:rPr>
              <w:t xml:space="preserve"> that the CG overides the CS-RNTI scheduled retransmission</w:t>
            </w:r>
            <w:r w:rsidR="00582948">
              <w:rPr>
                <w:noProof/>
                <w:lang w:eastAsia="zh-CN"/>
              </w:rPr>
              <w:t>.</w:t>
            </w:r>
            <w:r w:rsidR="00E26578">
              <w:rPr>
                <w:noProof/>
                <w:lang w:eastAsia="zh-CN"/>
              </w:rPr>
              <w:t xml:space="preserve"> </w:t>
            </w:r>
          </w:p>
          <w:p w14:paraId="1BA3AFB0" w14:textId="77777777" w:rsidR="00F22F90" w:rsidRDefault="00F22F90" w:rsidP="00F22F90">
            <w:pPr>
              <w:pStyle w:val="CRCoverPage"/>
              <w:spacing w:after="0"/>
              <w:rPr>
                <w:noProof/>
                <w:u w:val="single"/>
              </w:rPr>
            </w:pPr>
          </w:p>
          <w:p w14:paraId="2660A860" w14:textId="77777777" w:rsidR="00833E6D" w:rsidRDefault="00F22F90" w:rsidP="00F22F90">
            <w:pPr>
              <w:pStyle w:val="CRCoverPage"/>
              <w:spacing w:after="0"/>
              <w:ind w:left="100"/>
              <w:rPr>
                <w:noProof/>
              </w:rPr>
            </w:pPr>
            <w:r>
              <w:rPr>
                <w:noProof/>
                <w:u w:val="single"/>
              </w:rPr>
              <w:t>5G architectures:</w:t>
            </w:r>
            <w:r w:rsidRPr="00833E6D">
              <w:rPr>
                <w:noProof/>
              </w:rPr>
              <w:t xml:space="preserve"> All</w:t>
            </w:r>
          </w:p>
          <w:p w14:paraId="31C656EC" w14:textId="70A5DEC9" w:rsidR="00C53E12" w:rsidRPr="00833E6D" w:rsidRDefault="00C53E12" w:rsidP="00F22F90">
            <w:pPr>
              <w:pStyle w:val="CRCoverPage"/>
              <w:spacing w:after="0"/>
              <w:ind w:left="100"/>
              <w:rPr>
                <w:noProof/>
                <w:u w:val="singl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B1C6E" w:rsidR="001E41F3" w:rsidRDefault="00C93AE1" w:rsidP="00F46A66">
            <w:pPr>
              <w:pStyle w:val="CRCoverPage"/>
              <w:spacing w:after="0"/>
              <w:ind w:left="100"/>
              <w:rPr>
                <w:noProof/>
              </w:rPr>
            </w:pPr>
            <w:r>
              <w:rPr>
                <w:noProof/>
              </w:rPr>
              <w:t xml:space="preserve">MAC </w:t>
            </w:r>
            <w:r w:rsidR="00D14441">
              <w:rPr>
                <w:noProof/>
              </w:rPr>
              <w:t xml:space="preserve">spec </w:t>
            </w:r>
            <w:r w:rsidR="00793426">
              <w:rPr>
                <w:noProof/>
              </w:rPr>
              <w:t xml:space="preserve">remains unclear on </w:t>
            </w:r>
            <w:r>
              <w:rPr>
                <w:noProof/>
              </w:rPr>
              <w:t xml:space="preserve">how </w:t>
            </w:r>
            <w:r w:rsidR="00F46A66">
              <w:rPr>
                <w:noProof/>
              </w:rPr>
              <w:t xml:space="preserve">the </w:t>
            </w:r>
            <w:r w:rsidR="00F46A66" w:rsidRPr="00683F99">
              <w:rPr>
                <w:i/>
                <w:noProof/>
              </w:rPr>
              <w:t>configuredGrantTimer</w:t>
            </w:r>
            <w:r w:rsidR="00F46A66">
              <w:rPr>
                <w:noProof/>
              </w:rPr>
              <w:t xml:space="preserve"> starts/restarts</w:t>
            </w:r>
            <w:r>
              <w:rPr>
                <w:noProof/>
              </w:rPr>
              <w:t>.</w:t>
            </w:r>
            <w:r w:rsidR="00AD15C4">
              <w:rPr>
                <w:noProof/>
              </w:rPr>
              <w:t xml:space="preserve"> There may be state mismatch</w:t>
            </w:r>
            <w:r w:rsidR="00DB437D">
              <w:rPr>
                <w:noProof/>
              </w:rPr>
              <w:t>ing</w:t>
            </w:r>
            <w:r w:rsidR="00AD15C4">
              <w:rPr>
                <w:noProof/>
              </w:rPr>
              <w:t xml:space="preserve"> between </w:t>
            </w:r>
            <w:r w:rsidR="002C0BF3">
              <w:rPr>
                <w:noProof/>
              </w:rPr>
              <w:t xml:space="preserve">the </w:t>
            </w:r>
            <w:r w:rsidR="00AD15C4">
              <w:rPr>
                <w:noProof/>
              </w:rPr>
              <w:t xml:space="preserve">UE and </w:t>
            </w:r>
            <w:r w:rsidR="002C0BF3">
              <w:rPr>
                <w:noProof/>
              </w:rPr>
              <w:t xml:space="preserve">the </w:t>
            </w:r>
            <w:r w:rsidR="00AD15C4">
              <w:rPr>
                <w:noProof/>
              </w:rPr>
              <w:t>gNB.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BCEB3" w:rsidR="001E41F3" w:rsidRDefault="00D8446F">
            <w:pPr>
              <w:pStyle w:val="CRCoverPage"/>
              <w:spacing w:after="0"/>
              <w:ind w:left="100"/>
              <w:rPr>
                <w:noProof/>
              </w:rPr>
            </w:pPr>
            <w:r>
              <w:rPr>
                <w:noProof/>
              </w:rPr>
              <w:t>5.4.1, 5.4.2.1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50A02" w:rsidR="001E41F3" w:rsidRDefault="00C93A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DA281" w:rsidR="001E41F3" w:rsidRDefault="00C93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FF60C" w:rsidR="001E41F3" w:rsidRDefault="00C93A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9B873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F90CD" w14:textId="77777777" w:rsidR="00C93AE1" w:rsidRDefault="00C93AE1" w:rsidP="00C93AE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3911FFB7" w14:textId="25DD5B4A" w:rsidR="00C27E31" w:rsidRDefault="00C27E31" w:rsidP="00C27E31"/>
    <w:p w14:paraId="07EA0242" w14:textId="77777777" w:rsidR="00585BB7" w:rsidRPr="003C0705" w:rsidRDefault="00585BB7" w:rsidP="00585BB7">
      <w:pPr>
        <w:pStyle w:val="Heading3"/>
        <w:rPr>
          <w:lang w:eastAsia="ko-KR"/>
        </w:rPr>
      </w:pPr>
      <w:bookmarkStart w:id="1" w:name="_Toc60791755"/>
      <w:r w:rsidRPr="003C0705">
        <w:rPr>
          <w:lang w:eastAsia="ko-KR"/>
        </w:rPr>
        <w:t>5.4.1</w:t>
      </w:r>
      <w:r w:rsidRPr="003C0705">
        <w:rPr>
          <w:lang w:eastAsia="ko-KR"/>
        </w:rPr>
        <w:tab/>
        <w:t>UL Grant reception</w:t>
      </w:r>
      <w:bookmarkEnd w:id="1"/>
    </w:p>
    <w:p w14:paraId="37656469" w14:textId="77777777" w:rsidR="00585BB7" w:rsidRPr="003C0705" w:rsidRDefault="00585BB7" w:rsidP="00585BB7">
      <w:pPr>
        <w:rPr>
          <w:lang w:eastAsia="ko-KR"/>
        </w:rPr>
      </w:pPr>
      <w:r w:rsidRPr="003C0705">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C0705">
        <w:rPr>
          <w:rFonts w:eastAsia="Malgun Gothic"/>
          <w:lang w:eastAsia="ko-KR"/>
        </w:rPr>
        <w:t xml:space="preserve"> </w:t>
      </w:r>
      <w:r w:rsidRPr="003C0705">
        <w:rPr>
          <w:lang w:eastAsia="ko-KR"/>
        </w:rPr>
        <w:t>An uplink grant addressed to CS-RNTI with NDI = 0 is considered as a configured uplink grant. An uplink grant addressed to CS-RNTI with NDI = 1 is considered as a dynamic uplink grant.</w:t>
      </w:r>
    </w:p>
    <w:p w14:paraId="47C9E018" w14:textId="77777777" w:rsidR="00585BB7" w:rsidRPr="003C0705" w:rsidRDefault="00585BB7" w:rsidP="00585BB7">
      <w:pPr>
        <w:rPr>
          <w:noProof/>
        </w:rPr>
      </w:pPr>
      <w:r w:rsidRPr="003C0705">
        <w:rPr>
          <w:noProof/>
        </w:rPr>
        <w:t>If the MAC entity has a C-RNTI</w:t>
      </w:r>
      <w:r w:rsidRPr="003C0705">
        <w:rPr>
          <w:noProof/>
          <w:lang w:eastAsia="ko-KR"/>
        </w:rPr>
        <w:t>,</w:t>
      </w:r>
      <w:r w:rsidRPr="003C0705">
        <w:rPr>
          <w:noProof/>
        </w:rPr>
        <w:t xml:space="preserve"> a Temporary C-RNTI</w:t>
      </w:r>
      <w:r w:rsidRPr="003C0705">
        <w:rPr>
          <w:noProof/>
          <w:lang w:eastAsia="ko-KR"/>
        </w:rPr>
        <w:t>, or CS-RNTI</w:t>
      </w:r>
      <w:r w:rsidRPr="003C0705">
        <w:rPr>
          <w:noProof/>
        </w:rPr>
        <w:t xml:space="preserve">, the MAC entity shall for each </w:t>
      </w:r>
      <w:r w:rsidRPr="003C0705">
        <w:rPr>
          <w:noProof/>
          <w:lang w:eastAsia="ko-KR"/>
        </w:rPr>
        <w:t>PDCCH occasion</w:t>
      </w:r>
      <w:r w:rsidRPr="003C0705">
        <w:rPr>
          <w:noProof/>
        </w:rPr>
        <w:t xml:space="preserve"> and for each Serving Cell belonging to a TAG that has a running </w:t>
      </w:r>
      <w:r w:rsidRPr="003C0705">
        <w:rPr>
          <w:i/>
          <w:noProof/>
        </w:rPr>
        <w:t>timeAlignmentTimer</w:t>
      </w:r>
      <w:r w:rsidRPr="003C0705">
        <w:rPr>
          <w:noProof/>
        </w:rPr>
        <w:t xml:space="preserve"> and for each grant received for this </w:t>
      </w:r>
      <w:r w:rsidRPr="003C0705">
        <w:rPr>
          <w:noProof/>
          <w:lang w:eastAsia="ko-KR"/>
        </w:rPr>
        <w:t>PDCCH occasion</w:t>
      </w:r>
      <w:r w:rsidRPr="003C0705">
        <w:rPr>
          <w:noProof/>
        </w:rPr>
        <w:t>:</w:t>
      </w:r>
    </w:p>
    <w:p w14:paraId="26A6CB4B" w14:textId="77777777" w:rsidR="00585BB7" w:rsidRPr="003C0705" w:rsidRDefault="00585BB7" w:rsidP="00585BB7">
      <w:pPr>
        <w:pStyle w:val="B1"/>
        <w:rPr>
          <w:noProof/>
        </w:rPr>
      </w:pPr>
      <w:r w:rsidRPr="003C0705">
        <w:rPr>
          <w:noProof/>
          <w:lang w:eastAsia="ko-KR"/>
        </w:rPr>
        <w:t>1&gt;</w:t>
      </w:r>
      <w:r w:rsidRPr="003C0705">
        <w:rPr>
          <w:noProof/>
        </w:rPr>
        <w:tab/>
        <w:t>if an uplink grant for this Serving Cell has been received on the PDCCH for the MAC entity's C-RNTI or Temporary C-RNTI; or</w:t>
      </w:r>
    </w:p>
    <w:p w14:paraId="67D1B62A" w14:textId="77777777" w:rsidR="00585BB7" w:rsidRPr="003C0705" w:rsidRDefault="00585BB7" w:rsidP="00585BB7">
      <w:pPr>
        <w:pStyle w:val="B1"/>
        <w:rPr>
          <w:noProof/>
        </w:rPr>
      </w:pPr>
      <w:r w:rsidRPr="003C0705">
        <w:rPr>
          <w:noProof/>
          <w:lang w:eastAsia="ko-KR"/>
        </w:rPr>
        <w:t>1&gt;</w:t>
      </w:r>
      <w:r w:rsidRPr="003C0705">
        <w:rPr>
          <w:noProof/>
        </w:rPr>
        <w:tab/>
        <w:t>if an uplink grant has been received in a Random Access Response:</w:t>
      </w:r>
    </w:p>
    <w:p w14:paraId="734652C1" w14:textId="77777777" w:rsidR="00585BB7" w:rsidRPr="003C0705" w:rsidRDefault="00585BB7" w:rsidP="00585BB7">
      <w:pPr>
        <w:pStyle w:val="B2"/>
        <w:rPr>
          <w:noProof/>
          <w:lang w:eastAsia="ko-KR"/>
        </w:rPr>
      </w:pPr>
      <w:r w:rsidRPr="003C0705">
        <w:rPr>
          <w:noProof/>
          <w:lang w:eastAsia="ko-KR"/>
        </w:rPr>
        <w:t>2&gt;</w:t>
      </w:r>
      <w:r w:rsidRPr="003C070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6BE1ACB9" w14:textId="77777777" w:rsidR="00585BB7" w:rsidRPr="003C0705" w:rsidRDefault="00585BB7" w:rsidP="00585BB7">
      <w:pPr>
        <w:pStyle w:val="B3"/>
        <w:rPr>
          <w:noProof/>
          <w:lang w:eastAsia="ko-KR"/>
        </w:rPr>
      </w:pPr>
      <w:r w:rsidRPr="003C0705">
        <w:rPr>
          <w:noProof/>
          <w:lang w:eastAsia="ko-KR"/>
        </w:rPr>
        <w:t>3&gt;</w:t>
      </w:r>
      <w:r w:rsidRPr="003C0705">
        <w:rPr>
          <w:noProof/>
          <w:lang w:eastAsia="ko-KR"/>
        </w:rPr>
        <w:tab/>
        <w:t>consider the NDI to have been toggled for the corresponding HARQ process regardless of the value of the NDI.</w:t>
      </w:r>
    </w:p>
    <w:p w14:paraId="4BAC23BA" w14:textId="77777777" w:rsidR="00585BB7" w:rsidRPr="003C0705" w:rsidRDefault="00585BB7" w:rsidP="00585BB7">
      <w:pPr>
        <w:pStyle w:val="B2"/>
        <w:rPr>
          <w:noProof/>
          <w:lang w:eastAsia="ko-KR"/>
        </w:rPr>
      </w:pPr>
      <w:r w:rsidRPr="003C0705">
        <w:rPr>
          <w:noProof/>
          <w:lang w:eastAsia="ko-KR"/>
        </w:rPr>
        <w:t>2&gt;</w:t>
      </w:r>
      <w:r w:rsidRPr="003C0705">
        <w:rPr>
          <w:noProof/>
          <w:lang w:eastAsia="ko-KR"/>
        </w:rPr>
        <w:tab/>
        <w:t>if the uplink grant is for MAC entity's C-RNTI, and the identified HARQ process is configured for a configured uplink grant:</w:t>
      </w:r>
    </w:p>
    <w:p w14:paraId="25E36D6A" w14:textId="05BA549D" w:rsidR="00585BB7" w:rsidRPr="003C0705" w:rsidRDefault="00585BB7" w:rsidP="00585BB7">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correponding HARQ process, if configured</w:t>
      </w:r>
      <w:ins w:id="2" w:author="xiaomi" w:date="2020-12-21T19:07:00Z">
        <w:r w:rsidR="006D24F7">
          <w:rPr>
            <w:noProof/>
            <w:lang w:eastAsia="ko-KR"/>
          </w:rPr>
          <w:t>, as specificed in clause 5.4.2.1</w:t>
        </w:r>
      </w:ins>
      <w:r w:rsidRPr="003C0705">
        <w:rPr>
          <w:noProof/>
          <w:lang w:eastAsia="ko-KR"/>
        </w:rPr>
        <w:t>.</w:t>
      </w:r>
    </w:p>
    <w:p w14:paraId="20E942FE" w14:textId="77777777" w:rsidR="00585BB7" w:rsidRPr="003C0705" w:rsidRDefault="00585BB7" w:rsidP="00585BB7">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2FBBC8B1" w14:textId="77777777" w:rsidR="00585BB7" w:rsidRPr="003C0705" w:rsidRDefault="00585BB7" w:rsidP="00585BB7">
      <w:pPr>
        <w:pStyle w:val="B2"/>
        <w:rPr>
          <w:noProof/>
        </w:rPr>
      </w:pPr>
      <w:r w:rsidRPr="003C0705">
        <w:rPr>
          <w:noProof/>
          <w:lang w:eastAsia="ko-KR"/>
        </w:rPr>
        <w:t>2&gt;</w:t>
      </w:r>
      <w:r w:rsidRPr="003C0705">
        <w:rPr>
          <w:noProof/>
        </w:rPr>
        <w:tab/>
        <w:t>deliver the uplink grant and the associated HARQ information to the HARQ entity.</w:t>
      </w:r>
    </w:p>
    <w:p w14:paraId="520EED8A" w14:textId="77777777" w:rsidR="00585BB7" w:rsidRPr="003C0705" w:rsidRDefault="00585BB7" w:rsidP="00585BB7">
      <w:pPr>
        <w:pStyle w:val="B1"/>
        <w:rPr>
          <w:noProof/>
          <w:lang w:eastAsia="ko-KR"/>
        </w:rPr>
      </w:pPr>
      <w:r w:rsidRPr="003C0705">
        <w:rPr>
          <w:noProof/>
          <w:lang w:eastAsia="ko-KR"/>
        </w:rPr>
        <w:t>1&gt;</w:t>
      </w:r>
      <w:r w:rsidRPr="003C0705">
        <w:rPr>
          <w:noProof/>
        </w:rPr>
        <w:tab/>
        <w:t>else if an uplink grant for this PDCCH occasion has been received for this Serving Cell on the PDCCH for the MAC entity's CS-RNTI:</w:t>
      </w:r>
    </w:p>
    <w:p w14:paraId="21BBACAA" w14:textId="77777777" w:rsidR="00585BB7" w:rsidRPr="003C0705" w:rsidRDefault="00585BB7" w:rsidP="00585BB7">
      <w:pPr>
        <w:pStyle w:val="B2"/>
        <w:rPr>
          <w:noProof/>
          <w:lang w:eastAsia="ko-KR"/>
        </w:rPr>
      </w:pPr>
      <w:r w:rsidRPr="003C0705">
        <w:rPr>
          <w:noProof/>
          <w:lang w:eastAsia="ko-KR"/>
        </w:rPr>
        <w:t>2&gt;</w:t>
      </w:r>
      <w:r w:rsidRPr="003C0705">
        <w:rPr>
          <w:noProof/>
          <w:lang w:eastAsia="ko-KR"/>
        </w:rPr>
        <w:tab/>
        <w:t>if the NDI in the received HARQ information is 1:</w:t>
      </w:r>
    </w:p>
    <w:p w14:paraId="37DBADF4" w14:textId="77777777" w:rsidR="00585BB7" w:rsidRPr="003C0705" w:rsidRDefault="00585BB7" w:rsidP="00585BB7">
      <w:pPr>
        <w:pStyle w:val="B3"/>
        <w:rPr>
          <w:noProof/>
          <w:lang w:eastAsia="ko-KR"/>
        </w:rPr>
      </w:pPr>
      <w:r w:rsidRPr="003C0705">
        <w:rPr>
          <w:noProof/>
          <w:lang w:eastAsia="ko-KR"/>
        </w:rPr>
        <w:t>3&gt;</w:t>
      </w:r>
      <w:r w:rsidRPr="003C0705">
        <w:rPr>
          <w:noProof/>
          <w:lang w:eastAsia="ko-KR"/>
        </w:rPr>
        <w:tab/>
        <w:t>consider the NDI for the corresponding HARQ process not to have been toggled;</w:t>
      </w:r>
    </w:p>
    <w:p w14:paraId="01AD4C53" w14:textId="68AB81AD" w:rsidR="00585BB7" w:rsidRPr="003C0705" w:rsidRDefault="00585BB7" w:rsidP="00585BB7">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corresponding HARQ process, if configured</w:t>
      </w:r>
      <w:ins w:id="3" w:author="xiaomi" w:date="2020-12-21T17:54:00Z">
        <w:r w:rsidR="002D564D">
          <w:rPr>
            <w:noProof/>
            <w:lang w:eastAsia="ko-KR"/>
          </w:rPr>
          <w:t xml:space="preserve">, as specificed in </w:t>
        </w:r>
      </w:ins>
      <w:ins w:id="4" w:author="xiaomi" w:date="2020-12-21T19:03:00Z">
        <w:r w:rsidR="002D564D">
          <w:rPr>
            <w:noProof/>
            <w:lang w:eastAsia="ko-KR"/>
          </w:rPr>
          <w:t>clause</w:t>
        </w:r>
      </w:ins>
      <w:ins w:id="5" w:author="xiaomi" w:date="2020-12-21T17:54:00Z">
        <w:r w:rsidR="002D564D">
          <w:rPr>
            <w:noProof/>
            <w:lang w:eastAsia="ko-KR"/>
          </w:rPr>
          <w:t xml:space="preserve"> 5.</w:t>
        </w:r>
      </w:ins>
      <w:ins w:id="6" w:author="xiaomi" w:date="2020-12-21T17:55:00Z">
        <w:r w:rsidR="002D564D">
          <w:rPr>
            <w:noProof/>
            <w:lang w:eastAsia="ko-KR"/>
          </w:rPr>
          <w:t>4.2.1</w:t>
        </w:r>
      </w:ins>
      <w:r w:rsidRPr="003C0705">
        <w:rPr>
          <w:noProof/>
          <w:lang w:eastAsia="ko-KR"/>
        </w:rPr>
        <w:t>;</w:t>
      </w:r>
    </w:p>
    <w:p w14:paraId="7055C818" w14:textId="77777777" w:rsidR="00585BB7" w:rsidRPr="003C0705" w:rsidRDefault="00585BB7" w:rsidP="00585BB7">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25EA268D" w14:textId="77777777" w:rsidR="00585BB7" w:rsidRPr="003C0705" w:rsidRDefault="00585BB7" w:rsidP="00585BB7">
      <w:pPr>
        <w:pStyle w:val="B3"/>
        <w:rPr>
          <w:noProof/>
          <w:lang w:eastAsia="ko-KR"/>
        </w:rPr>
      </w:pPr>
      <w:r w:rsidRPr="003C0705">
        <w:rPr>
          <w:noProof/>
          <w:lang w:eastAsia="ko-KR"/>
        </w:rPr>
        <w:t>3&gt;</w:t>
      </w:r>
      <w:r w:rsidRPr="003C0705">
        <w:rPr>
          <w:noProof/>
          <w:lang w:eastAsia="ko-KR"/>
        </w:rPr>
        <w:tab/>
        <w:t>deliver the uplink grant and the associated HARQ information to the HARQ entity.</w:t>
      </w:r>
    </w:p>
    <w:p w14:paraId="22D5B3EF" w14:textId="77777777" w:rsidR="00585BB7" w:rsidRPr="003C0705" w:rsidRDefault="00585BB7" w:rsidP="00585BB7">
      <w:pPr>
        <w:pStyle w:val="B2"/>
        <w:rPr>
          <w:noProof/>
          <w:lang w:eastAsia="ko-KR"/>
        </w:rPr>
      </w:pPr>
      <w:r w:rsidRPr="003C0705">
        <w:rPr>
          <w:noProof/>
          <w:lang w:eastAsia="ko-KR"/>
        </w:rPr>
        <w:t>2&gt;</w:t>
      </w:r>
      <w:r w:rsidRPr="003C0705">
        <w:rPr>
          <w:noProof/>
          <w:lang w:eastAsia="ko-KR"/>
        </w:rPr>
        <w:tab/>
        <w:t>else if the NDI in the received HARQ information is 0:</w:t>
      </w:r>
    </w:p>
    <w:p w14:paraId="7B64A0F3" w14:textId="77777777" w:rsidR="00585BB7" w:rsidRPr="003C0705" w:rsidRDefault="00585BB7" w:rsidP="00585BB7">
      <w:pPr>
        <w:pStyle w:val="B3"/>
        <w:rPr>
          <w:noProof/>
          <w:lang w:eastAsia="ko-KR"/>
        </w:rPr>
      </w:pPr>
      <w:r w:rsidRPr="003C0705">
        <w:rPr>
          <w:noProof/>
          <w:lang w:eastAsia="ko-KR"/>
        </w:rPr>
        <w:t>3&gt;</w:t>
      </w:r>
      <w:r w:rsidRPr="003C0705">
        <w:rPr>
          <w:noProof/>
          <w:lang w:eastAsia="ko-KR"/>
        </w:rPr>
        <w:tab/>
        <w:t>if PDCCH contents indicate configured grant Type 2 deactivation:</w:t>
      </w:r>
    </w:p>
    <w:p w14:paraId="5E7F9545" w14:textId="77777777" w:rsidR="00585BB7" w:rsidRPr="003C0705" w:rsidRDefault="00585BB7" w:rsidP="00585BB7">
      <w:pPr>
        <w:pStyle w:val="B4"/>
        <w:rPr>
          <w:noProof/>
          <w:lang w:eastAsia="ko-KR"/>
        </w:rPr>
      </w:pPr>
      <w:r w:rsidRPr="003C0705">
        <w:rPr>
          <w:noProof/>
          <w:lang w:eastAsia="ko-KR"/>
        </w:rPr>
        <w:t>4&gt;</w:t>
      </w:r>
      <w:r w:rsidRPr="003C0705">
        <w:rPr>
          <w:noProof/>
          <w:lang w:eastAsia="ko-KR"/>
        </w:rPr>
        <w:tab/>
        <w:t>trigger configured uplink grant confirmation.</w:t>
      </w:r>
    </w:p>
    <w:p w14:paraId="5F8E4FCE" w14:textId="77777777" w:rsidR="00585BB7" w:rsidRPr="003C0705" w:rsidRDefault="00585BB7" w:rsidP="00585BB7">
      <w:pPr>
        <w:pStyle w:val="B3"/>
        <w:rPr>
          <w:noProof/>
          <w:lang w:eastAsia="ko-KR"/>
        </w:rPr>
      </w:pPr>
      <w:r w:rsidRPr="003C0705">
        <w:rPr>
          <w:noProof/>
          <w:lang w:eastAsia="ko-KR"/>
        </w:rPr>
        <w:t>3&gt;</w:t>
      </w:r>
      <w:r w:rsidRPr="003C0705">
        <w:rPr>
          <w:noProof/>
          <w:lang w:eastAsia="ko-KR"/>
        </w:rPr>
        <w:tab/>
        <w:t>else if PDCCH contents indicate configured grant Type 2 activation:</w:t>
      </w:r>
    </w:p>
    <w:p w14:paraId="71988692" w14:textId="77777777" w:rsidR="00585BB7" w:rsidRPr="003C0705" w:rsidRDefault="00585BB7" w:rsidP="00585BB7">
      <w:pPr>
        <w:pStyle w:val="B4"/>
        <w:rPr>
          <w:noProof/>
          <w:lang w:eastAsia="ko-KR"/>
        </w:rPr>
      </w:pPr>
      <w:r w:rsidRPr="003C0705">
        <w:rPr>
          <w:noProof/>
          <w:lang w:eastAsia="ko-KR"/>
        </w:rPr>
        <w:t>4&gt;</w:t>
      </w:r>
      <w:r w:rsidRPr="003C0705">
        <w:rPr>
          <w:noProof/>
          <w:lang w:eastAsia="ko-KR"/>
        </w:rPr>
        <w:tab/>
        <w:t>trigger configured uplink grant confirmation;</w:t>
      </w:r>
    </w:p>
    <w:p w14:paraId="036F8F18" w14:textId="77777777" w:rsidR="00585BB7" w:rsidRPr="003C0705" w:rsidRDefault="00585BB7" w:rsidP="00585BB7">
      <w:pPr>
        <w:pStyle w:val="B4"/>
        <w:rPr>
          <w:noProof/>
          <w:lang w:eastAsia="ko-KR"/>
        </w:rPr>
      </w:pPr>
      <w:r w:rsidRPr="003C0705">
        <w:rPr>
          <w:noProof/>
          <w:lang w:eastAsia="ko-KR"/>
        </w:rPr>
        <w:t>4&gt;</w:t>
      </w:r>
      <w:r w:rsidRPr="003C0705">
        <w:rPr>
          <w:noProof/>
          <w:lang w:eastAsia="ko-KR"/>
        </w:rPr>
        <w:tab/>
        <w:t>store the uplink grant for this Serving Cell and the associated HARQ information as configured uplink grant;</w:t>
      </w:r>
    </w:p>
    <w:p w14:paraId="69D14F87" w14:textId="77777777" w:rsidR="00585BB7" w:rsidRPr="003C0705" w:rsidRDefault="00585BB7" w:rsidP="00585BB7">
      <w:pPr>
        <w:pStyle w:val="B4"/>
        <w:rPr>
          <w:noProof/>
          <w:lang w:eastAsia="ko-KR"/>
        </w:rPr>
      </w:pPr>
      <w:r w:rsidRPr="003C0705">
        <w:rPr>
          <w:noProof/>
          <w:lang w:eastAsia="ko-KR"/>
        </w:rPr>
        <w:lastRenderedPageBreak/>
        <w:t>4&gt;</w:t>
      </w:r>
      <w:r w:rsidRPr="003C0705">
        <w:rPr>
          <w:noProof/>
          <w:lang w:eastAsia="ko-KR"/>
        </w:rPr>
        <w:tab/>
        <w:t>initialise or re-initialise the configured uplink grant for this Serving Cell to start in the associated PUSCH duration and to recur according to rules in clause 5.8.2;</w:t>
      </w:r>
    </w:p>
    <w:p w14:paraId="1DE4D6A5" w14:textId="77777777" w:rsidR="00585BB7" w:rsidRPr="003C0705" w:rsidRDefault="00585BB7" w:rsidP="00585BB7">
      <w:pPr>
        <w:pStyle w:val="B4"/>
        <w:rPr>
          <w:noProof/>
          <w:lang w:eastAsia="ko-KR"/>
        </w:rPr>
      </w:pPr>
      <w:r w:rsidRPr="003C0705">
        <w:rPr>
          <w:noProof/>
          <w:lang w:eastAsia="ko-KR"/>
        </w:rPr>
        <w:t>4&gt;</w:t>
      </w:r>
      <w:r w:rsidRPr="003C0705">
        <w:rPr>
          <w:noProof/>
          <w:lang w:eastAsia="ko-KR"/>
        </w:rPr>
        <w:tab/>
        <w:t xml:space="preserve">stop the </w:t>
      </w:r>
      <w:r w:rsidRPr="003C0705">
        <w:rPr>
          <w:i/>
          <w:noProof/>
          <w:lang w:eastAsia="ko-KR"/>
        </w:rPr>
        <w:t>configuredGrantTimer</w:t>
      </w:r>
      <w:r w:rsidRPr="003C0705">
        <w:rPr>
          <w:noProof/>
          <w:lang w:eastAsia="ko-KR"/>
        </w:rPr>
        <w:t xml:space="preserve"> for the corresponding HARQ process, if running;</w:t>
      </w:r>
    </w:p>
    <w:p w14:paraId="6F0B414B" w14:textId="77777777" w:rsidR="00585BB7" w:rsidRPr="003C0705" w:rsidRDefault="00585BB7" w:rsidP="00585BB7">
      <w:pPr>
        <w:pStyle w:val="B4"/>
        <w:rPr>
          <w:noProof/>
          <w:lang w:eastAsia="ko-KR"/>
        </w:rPr>
      </w:pPr>
      <w:r w:rsidRPr="003C0705">
        <w:rPr>
          <w:noProof/>
          <w:lang w:eastAsia="ko-KR"/>
        </w:rPr>
        <w:t>4&gt;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1DD4D3C8" w14:textId="77777777" w:rsidR="00585BB7" w:rsidRPr="003C0705" w:rsidRDefault="00585BB7" w:rsidP="00585BB7">
      <w:pPr>
        <w:rPr>
          <w:noProof/>
          <w:lang w:eastAsia="ko-KR"/>
        </w:rPr>
      </w:pPr>
      <w:r w:rsidRPr="003C0705">
        <w:rPr>
          <w:noProof/>
          <w:lang w:eastAsia="ko-KR"/>
        </w:rPr>
        <w:t>For each Serving Cell and each configured uplink grant, if configured and activated, the MAC entity shall:</w:t>
      </w:r>
    </w:p>
    <w:p w14:paraId="08CD6B1D" w14:textId="77777777" w:rsidR="00585BB7" w:rsidRPr="003C0705" w:rsidRDefault="00585BB7" w:rsidP="00585BB7">
      <w:pPr>
        <w:pStyle w:val="B1"/>
        <w:rPr>
          <w:rFonts w:eastAsia="Malgun Gothic"/>
          <w:noProof/>
          <w:lang w:eastAsia="ko-KR"/>
        </w:rPr>
      </w:pPr>
      <w:r w:rsidRPr="003C0705">
        <w:rPr>
          <w:noProof/>
          <w:lang w:eastAsia="ko-KR"/>
        </w:rPr>
        <w:t>1&gt;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C0705">
        <w:rPr>
          <w:lang w:eastAsia="ko-KR"/>
        </w:rPr>
        <w:t xml:space="preserve"> for this Serving Cell</w:t>
      </w:r>
      <w:r w:rsidRPr="003C0705">
        <w:rPr>
          <w:noProof/>
          <w:lang w:eastAsia="ko-KR"/>
        </w:rPr>
        <w:t>; or</w:t>
      </w:r>
    </w:p>
    <w:p w14:paraId="4B92E7A4" w14:textId="77777777" w:rsidR="00585BB7" w:rsidRPr="003C0705" w:rsidRDefault="00585BB7" w:rsidP="00585BB7">
      <w:pPr>
        <w:pStyle w:val="B1"/>
        <w:rPr>
          <w:noProof/>
          <w:lang w:eastAsia="ko-KR"/>
        </w:rPr>
      </w:pPr>
      <w:r w:rsidRPr="003C0705">
        <w:rPr>
          <w:noProof/>
          <w:lang w:eastAsia="ko-KR"/>
        </w:rPr>
        <w:t>1&gt;</w:t>
      </w:r>
      <w:r w:rsidRPr="003C0705">
        <w:rPr>
          <w:noProof/>
          <w:lang w:eastAsia="ko-KR"/>
        </w:rPr>
        <w:tab/>
        <w:t xml:space="preserve">if </w:t>
      </w:r>
      <w:r w:rsidRPr="003C0705">
        <w:rPr>
          <w:lang w:eastAsia="ko-KR"/>
        </w:rPr>
        <w:t xml:space="preserve">the MAC entity is not configured with </w:t>
      </w:r>
      <w:r w:rsidRPr="003C0705">
        <w:rPr>
          <w:i/>
          <w:iCs/>
          <w:lang w:eastAsia="ko-KR"/>
        </w:rPr>
        <w:t>lch-basedPrioritization</w:t>
      </w:r>
      <w:r w:rsidRPr="003C0705">
        <w:rPr>
          <w:lang w:eastAsia="ko-KR"/>
        </w:rPr>
        <w:t xml:space="preserve">, and </w:t>
      </w:r>
      <w:r w:rsidRPr="003C0705">
        <w:rPr>
          <w:noProof/>
          <w:lang w:eastAsia="ko-KR"/>
        </w:rPr>
        <w:t xml:space="preserve">the PUSCH duration of the configured uplink grant does not overlap with the PUSCH duration of an uplink grant received on the PDCCH or in a Random Access Response </w:t>
      </w:r>
      <w:r w:rsidRPr="003C0705">
        <w:rPr>
          <w:lang w:eastAsia="ko-KR"/>
        </w:rPr>
        <w:t xml:space="preserve">or </w:t>
      </w:r>
      <w:r w:rsidRPr="003C0705">
        <w:rPr>
          <w:noProof/>
          <w:lang w:eastAsia="ko-KR"/>
        </w:rPr>
        <w:t>the PUSCH duration of a MSGA payload</w:t>
      </w:r>
      <w:r w:rsidRPr="003C0705">
        <w:rPr>
          <w:lang w:eastAsia="ko-KR"/>
        </w:rPr>
        <w:t xml:space="preserve"> for this Serving Cell</w:t>
      </w:r>
      <w:r w:rsidRPr="003C0705">
        <w:rPr>
          <w:noProof/>
          <w:lang w:eastAsia="ko-KR"/>
        </w:rPr>
        <w:t>:</w:t>
      </w:r>
    </w:p>
    <w:p w14:paraId="5DCD4994" w14:textId="77777777" w:rsidR="00585BB7" w:rsidRPr="003C0705" w:rsidRDefault="00585BB7" w:rsidP="00585BB7">
      <w:pPr>
        <w:pStyle w:val="B2"/>
        <w:rPr>
          <w:noProof/>
          <w:lang w:eastAsia="ko-KR"/>
        </w:rPr>
      </w:pPr>
      <w:r w:rsidRPr="003C0705">
        <w:rPr>
          <w:noProof/>
          <w:lang w:eastAsia="ko-KR"/>
        </w:rPr>
        <w:t>2&gt;</w:t>
      </w:r>
      <w:r w:rsidRPr="003C0705">
        <w:rPr>
          <w:noProof/>
          <w:lang w:eastAsia="ko-KR"/>
        </w:rPr>
        <w:tab/>
        <w:t>set the HARQ Process ID to the HARQ Process ID associated with this PUSCH duration;</w:t>
      </w:r>
    </w:p>
    <w:p w14:paraId="278CAC27" w14:textId="77777777" w:rsidR="00585BB7" w:rsidRPr="003C0705" w:rsidRDefault="00585BB7" w:rsidP="00585BB7">
      <w:pPr>
        <w:pStyle w:val="B2"/>
        <w:rPr>
          <w:noProof/>
          <w:lang w:eastAsia="ko-KR"/>
        </w:rPr>
      </w:pPr>
      <w:r w:rsidRPr="003C0705">
        <w:rPr>
          <w:noProof/>
          <w:lang w:eastAsia="ko-KR"/>
        </w:rPr>
        <w:t>2&gt;</w:t>
      </w:r>
      <w:r w:rsidRPr="003C0705">
        <w:rPr>
          <w:noProof/>
          <w:lang w:eastAsia="ko-KR"/>
        </w:rPr>
        <w:tab/>
        <w:t xml:space="preserve">if, for the corresponding HARQ process, the </w:t>
      </w:r>
      <w:r w:rsidRPr="003C0705">
        <w:rPr>
          <w:i/>
          <w:noProof/>
          <w:lang w:eastAsia="ko-KR"/>
        </w:rPr>
        <w:t>configuredGrantTimer</w:t>
      </w:r>
      <w:r w:rsidRPr="003C0705">
        <w:rPr>
          <w:noProof/>
          <w:lang w:eastAsia="ko-KR"/>
        </w:rPr>
        <w:t xml:space="preserve"> is not running and </w:t>
      </w:r>
      <w:r w:rsidRPr="003C0705">
        <w:rPr>
          <w:i/>
          <w:noProof/>
          <w:lang w:eastAsia="ko-KR"/>
        </w:rPr>
        <w:t>cg-RetransmissionTimer</w:t>
      </w:r>
      <w:r w:rsidRPr="003C0705">
        <w:t xml:space="preserve"> is not configured </w:t>
      </w:r>
      <w:r w:rsidRPr="003C0705">
        <w:rPr>
          <w:noProof/>
          <w:lang w:eastAsia="ko-KR"/>
        </w:rPr>
        <w:t>(i.e. new transmission):</w:t>
      </w:r>
    </w:p>
    <w:p w14:paraId="5AB51188" w14:textId="77777777" w:rsidR="00585BB7" w:rsidRPr="003C0705" w:rsidRDefault="00585BB7" w:rsidP="00585BB7">
      <w:pPr>
        <w:pStyle w:val="B3"/>
        <w:rPr>
          <w:noProof/>
          <w:lang w:eastAsia="ko-KR"/>
        </w:rPr>
      </w:pPr>
      <w:r w:rsidRPr="003C0705">
        <w:rPr>
          <w:noProof/>
          <w:lang w:eastAsia="ko-KR"/>
        </w:rPr>
        <w:t>3&gt;</w:t>
      </w:r>
      <w:r w:rsidRPr="003C0705">
        <w:rPr>
          <w:noProof/>
          <w:lang w:eastAsia="ko-KR"/>
        </w:rPr>
        <w:tab/>
        <w:t>consider the NDI bit for the corresponding HARQ process to have been toggled;</w:t>
      </w:r>
    </w:p>
    <w:p w14:paraId="6F6E858A" w14:textId="77777777" w:rsidR="00585BB7" w:rsidRPr="003C0705" w:rsidRDefault="00585BB7" w:rsidP="00585BB7">
      <w:pPr>
        <w:pStyle w:val="B3"/>
        <w:rPr>
          <w:noProof/>
          <w:lang w:eastAsia="ko-KR"/>
        </w:rPr>
      </w:pPr>
      <w:r w:rsidRPr="003C0705">
        <w:rPr>
          <w:noProof/>
          <w:lang w:eastAsia="ko-KR"/>
        </w:rPr>
        <w:t>3&gt;</w:t>
      </w:r>
      <w:r w:rsidRPr="003C0705">
        <w:rPr>
          <w:noProof/>
          <w:lang w:eastAsia="ko-KR"/>
        </w:rPr>
        <w:tab/>
        <w:t>deliver the configured uplink grant and the associated HARQ information to the HARQ entity.</w:t>
      </w:r>
    </w:p>
    <w:p w14:paraId="7E05F7FD" w14:textId="77777777" w:rsidR="00585BB7" w:rsidRPr="003C0705" w:rsidRDefault="00585BB7" w:rsidP="00585BB7">
      <w:pPr>
        <w:pStyle w:val="B2"/>
        <w:rPr>
          <w:noProof/>
          <w:lang w:eastAsia="ko-KR"/>
        </w:rPr>
      </w:pPr>
      <w:r w:rsidRPr="003C0705">
        <w:rPr>
          <w:noProof/>
          <w:lang w:eastAsia="ko-KR"/>
        </w:rPr>
        <w:t>2&gt;</w:t>
      </w:r>
      <w:r w:rsidRPr="003C0705">
        <w:rPr>
          <w:noProof/>
          <w:lang w:eastAsia="ko-KR"/>
        </w:rPr>
        <w:tab/>
        <w:t xml:space="preserve">else if the </w:t>
      </w:r>
      <w:r w:rsidRPr="003C0705">
        <w:rPr>
          <w:i/>
          <w:noProof/>
          <w:lang w:eastAsia="ko-KR"/>
        </w:rPr>
        <w:t>cg-RetransmissionTimer</w:t>
      </w:r>
      <w:r w:rsidRPr="003C0705">
        <w:rPr>
          <w:noProof/>
          <w:lang w:eastAsia="ko-KR"/>
        </w:rPr>
        <w:t xml:space="preserve"> for the corresponding HARQ process is configured and not running, then for the corresponding HARQ process:</w:t>
      </w:r>
    </w:p>
    <w:p w14:paraId="4607A4AA" w14:textId="77777777" w:rsidR="00585BB7" w:rsidRPr="003C0705" w:rsidRDefault="00585BB7" w:rsidP="00585BB7">
      <w:pPr>
        <w:pStyle w:val="B3"/>
        <w:rPr>
          <w:noProof/>
          <w:lang w:eastAsia="ko-KR"/>
        </w:rPr>
      </w:pPr>
      <w:r w:rsidRPr="003C0705">
        <w:rPr>
          <w:noProof/>
          <w:lang w:eastAsia="ko-KR"/>
        </w:rPr>
        <w:t>3&gt;</w:t>
      </w:r>
      <w:r w:rsidRPr="003C0705">
        <w:rPr>
          <w:noProof/>
          <w:lang w:eastAsia="ko-KR"/>
        </w:rPr>
        <w:tab/>
        <w:t xml:space="preserve">if the </w:t>
      </w:r>
      <w:r w:rsidRPr="003C0705">
        <w:rPr>
          <w:i/>
          <w:noProof/>
          <w:lang w:eastAsia="ko-KR"/>
        </w:rPr>
        <w:t>configuredGrantTimer</w:t>
      </w:r>
      <w:r w:rsidRPr="003C0705">
        <w:rPr>
          <w:noProof/>
          <w:lang w:eastAsia="ko-KR"/>
        </w:rPr>
        <w:t xml:space="preserve"> is not running, and the HARQ process is not pending (i.e. new transmission):</w:t>
      </w:r>
    </w:p>
    <w:p w14:paraId="2E44DC0F" w14:textId="77777777" w:rsidR="00585BB7" w:rsidRPr="003C0705" w:rsidRDefault="00585BB7" w:rsidP="00585BB7">
      <w:pPr>
        <w:pStyle w:val="B4"/>
        <w:rPr>
          <w:noProof/>
          <w:lang w:eastAsia="ko-KR"/>
        </w:rPr>
      </w:pPr>
      <w:r w:rsidRPr="003C0705">
        <w:rPr>
          <w:noProof/>
          <w:lang w:eastAsia="ko-KR"/>
        </w:rPr>
        <w:t>4&gt;</w:t>
      </w:r>
      <w:r w:rsidRPr="003C0705">
        <w:rPr>
          <w:noProof/>
          <w:lang w:eastAsia="ko-KR"/>
        </w:rPr>
        <w:tab/>
        <w:t>consider the NDI bit to have been toggled;</w:t>
      </w:r>
    </w:p>
    <w:p w14:paraId="22BAFE2C" w14:textId="77777777" w:rsidR="00585BB7" w:rsidRPr="003C0705" w:rsidRDefault="00585BB7" w:rsidP="00585BB7">
      <w:pPr>
        <w:pStyle w:val="B4"/>
        <w:rPr>
          <w:noProof/>
          <w:lang w:eastAsia="ko-KR"/>
        </w:rPr>
      </w:pPr>
      <w:r w:rsidRPr="003C0705">
        <w:rPr>
          <w:noProof/>
          <w:lang w:eastAsia="ko-KR"/>
        </w:rPr>
        <w:t>4&gt;</w:t>
      </w:r>
      <w:r w:rsidRPr="003C0705">
        <w:rPr>
          <w:noProof/>
          <w:lang w:eastAsia="ko-KR"/>
        </w:rPr>
        <w:tab/>
        <w:t>deliver the configured uplink grant and the associated HARQ information to the HARQ entity.</w:t>
      </w:r>
    </w:p>
    <w:p w14:paraId="7AB5A5D6" w14:textId="77777777" w:rsidR="00585BB7" w:rsidRPr="003C0705" w:rsidRDefault="00585BB7" w:rsidP="00585BB7">
      <w:pPr>
        <w:pStyle w:val="B3"/>
        <w:rPr>
          <w:noProof/>
          <w:lang w:eastAsia="ko-KR"/>
        </w:rPr>
      </w:pPr>
      <w:r w:rsidRPr="003C0705">
        <w:rPr>
          <w:noProof/>
          <w:lang w:eastAsia="ko-KR"/>
        </w:rPr>
        <w:t>3&gt;</w:t>
      </w:r>
      <w:r w:rsidRPr="003C0705">
        <w:rPr>
          <w:noProof/>
          <w:lang w:eastAsia="ko-KR"/>
        </w:rPr>
        <w:tab/>
        <w:t>else if the previous uplink grant delivered to the HARQ entity for the same HARQ process was a configured uplink grant (i.e. retransmission on configured grant):</w:t>
      </w:r>
    </w:p>
    <w:p w14:paraId="25A80A5D" w14:textId="77777777" w:rsidR="00585BB7" w:rsidRPr="003C0705" w:rsidRDefault="00585BB7" w:rsidP="00585BB7">
      <w:pPr>
        <w:pStyle w:val="B4"/>
        <w:rPr>
          <w:noProof/>
          <w:lang w:eastAsia="ko-KR"/>
        </w:rPr>
      </w:pPr>
      <w:r w:rsidRPr="003C0705">
        <w:rPr>
          <w:noProof/>
          <w:lang w:eastAsia="ko-KR"/>
        </w:rPr>
        <w:t>4&gt;</w:t>
      </w:r>
      <w:r w:rsidRPr="003C0705">
        <w:rPr>
          <w:noProof/>
          <w:lang w:eastAsia="ko-KR"/>
        </w:rPr>
        <w:tab/>
        <w:t>deliver the configured uplink grant and the associated HARQ information to the HARQ entity.</w:t>
      </w:r>
    </w:p>
    <w:p w14:paraId="3AA262EF" w14:textId="77777777" w:rsidR="00585BB7" w:rsidRPr="003C0705" w:rsidRDefault="00585BB7" w:rsidP="00585BB7">
      <w:pPr>
        <w:rPr>
          <w:noProof/>
          <w:lang w:eastAsia="ko-KR"/>
        </w:rPr>
      </w:pPr>
      <w:r w:rsidRPr="003C0705">
        <w:rPr>
          <w:noProof/>
          <w:lang w:eastAsia="ko-KR"/>
        </w:rPr>
        <w:t xml:space="preserve">For configured uplink grants neither configured with </w:t>
      </w:r>
      <w:r w:rsidRPr="003C0705">
        <w:rPr>
          <w:i/>
          <w:noProof/>
          <w:lang w:eastAsia="ko-KR"/>
        </w:rPr>
        <w:t>harq-ProcID-Offset2</w:t>
      </w:r>
      <w:r w:rsidRPr="003C0705">
        <w:rPr>
          <w:noProof/>
          <w:lang w:eastAsia="ko-KR"/>
        </w:rPr>
        <w:t xml:space="preserve"> nor with </w:t>
      </w:r>
      <w:r w:rsidRPr="003C0705">
        <w:rPr>
          <w:i/>
          <w:noProof/>
          <w:lang w:eastAsia="ko-KR"/>
        </w:rPr>
        <w:t>cg-RetransmissionTimer</w:t>
      </w:r>
      <w:r w:rsidRPr="003C0705">
        <w:rPr>
          <w:noProof/>
          <w:lang w:eastAsia="ko-KR"/>
        </w:rPr>
        <w:t>, the HARQ Process ID associated with the first symbol of a UL transmission is derived from the following equation:</w:t>
      </w:r>
    </w:p>
    <w:p w14:paraId="02BA39CD" w14:textId="77777777" w:rsidR="00585BB7" w:rsidRPr="003C0705" w:rsidRDefault="00585BB7" w:rsidP="00585BB7">
      <w:pPr>
        <w:jc w:val="center"/>
        <w:rPr>
          <w:noProof/>
          <w:lang w:eastAsia="ko-KR"/>
        </w:rPr>
      </w:pPr>
      <w:r w:rsidRPr="003C0705">
        <w:rPr>
          <w:noProof/>
          <w:lang w:eastAsia="ko-KR"/>
        </w:rPr>
        <w:t>HARQ Process ID = [floor(CURRENT_symbol/</w:t>
      </w:r>
      <w:r w:rsidRPr="003C0705">
        <w:rPr>
          <w:i/>
          <w:noProof/>
          <w:lang w:eastAsia="ko-KR"/>
        </w:rPr>
        <w:t>periodicity</w:t>
      </w:r>
      <w:r w:rsidRPr="003C0705">
        <w:rPr>
          <w:noProof/>
          <w:lang w:eastAsia="ko-KR"/>
        </w:rPr>
        <w:t xml:space="preserve">)] modulo </w:t>
      </w:r>
      <w:r w:rsidRPr="003C0705">
        <w:rPr>
          <w:i/>
          <w:noProof/>
          <w:lang w:eastAsia="ko-KR"/>
        </w:rPr>
        <w:t>nrofHARQ-Processes</w:t>
      </w:r>
    </w:p>
    <w:p w14:paraId="3D48322F" w14:textId="77777777" w:rsidR="00585BB7" w:rsidRPr="003C0705" w:rsidRDefault="00585BB7" w:rsidP="00585BB7">
      <w:pPr>
        <w:rPr>
          <w:rFonts w:eastAsiaTheme="minorEastAsia"/>
          <w:noProof/>
          <w:lang w:eastAsia="ko-KR"/>
        </w:rPr>
      </w:pPr>
      <w:r w:rsidRPr="003C0705">
        <w:rPr>
          <w:noProof/>
          <w:lang w:eastAsia="ko-KR"/>
        </w:rPr>
        <w:t xml:space="preserve">For configured uplink grants with </w:t>
      </w:r>
      <w:r w:rsidRPr="003C0705">
        <w:rPr>
          <w:i/>
          <w:noProof/>
          <w:lang w:eastAsia="ko-KR"/>
        </w:rPr>
        <w:t>harq-ProcID-Offset2</w:t>
      </w:r>
      <w:r w:rsidRPr="003C0705">
        <w:rPr>
          <w:noProof/>
          <w:lang w:eastAsia="ko-KR"/>
        </w:rPr>
        <w:t>, the HARQ Process ID associated with the first symbol of a UL transmission is derived from the following equation:</w:t>
      </w:r>
    </w:p>
    <w:p w14:paraId="15B9FE36" w14:textId="77777777" w:rsidR="00585BB7" w:rsidRPr="003C0705" w:rsidRDefault="00585BB7" w:rsidP="00585BB7">
      <w:pPr>
        <w:pStyle w:val="EQ"/>
        <w:jc w:val="center"/>
        <w:rPr>
          <w:i/>
          <w:lang w:eastAsia="ko-KR"/>
        </w:rPr>
      </w:pPr>
      <w:r w:rsidRPr="003C0705">
        <w:rPr>
          <w:lang w:eastAsia="ko-KR"/>
        </w:rPr>
        <w:t xml:space="preserve">HARQ Process ID = [floor(CURRENT_symbol / </w:t>
      </w:r>
      <w:r w:rsidRPr="003C0705">
        <w:rPr>
          <w:i/>
          <w:lang w:eastAsia="ko-KR"/>
        </w:rPr>
        <w:t>periodicity</w:t>
      </w:r>
      <w:r w:rsidRPr="003C0705">
        <w:rPr>
          <w:lang w:eastAsia="ko-KR"/>
        </w:rPr>
        <w:t xml:space="preserve">)] modulo </w:t>
      </w:r>
      <w:r w:rsidRPr="003C0705">
        <w:rPr>
          <w:i/>
          <w:lang w:eastAsia="ko-KR"/>
        </w:rPr>
        <w:t>nrofHARQ-Processes</w:t>
      </w:r>
      <w:r w:rsidRPr="003C0705">
        <w:rPr>
          <w:lang w:eastAsia="ko-KR"/>
        </w:rPr>
        <w:t xml:space="preserve"> + </w:t>
      </w:r>
      <w:r w:rsidRPr="003C0705">
        <w:rPr>
          <w:i/>
          <w:lang w:eastAsia="ko-KR"/>
        </w:rPr>
        <w:t>harq-ProcID-Offset2</w:t>
      </w:r>
    </w:p>
    <w:p w14:paraId="1B5A0C86" w14:textId="77777777" w:rsidR="00585BB7" w:rsidRPr="003C0705" w:rsidRDefault="00585BB7" w:rsidP="00585BB7">
      <w:pPr>
        <w:rPr>
          <w:noProof/>
          <w:lang w:eastAsia="ko-KR"/>
        </w:rPr>
      </w:pPr>
      <w:r w:rsidRPr="003C0705">
        <w:rPr>
          <w:noProof/>
          <w:lang w:eastAsia="ko-KR"/>
        </w:rPr>
        <w:t xml:space="preserve">where CURRENT_symbol = (SFN × </w:t>
      </w:r>
      <w:r w:rsidRPr="003C0705">
        <w:rPr>
          <w:i/>
          <w:noProof/>
          <w:lang w:eastAsia="ko-KR"/>
        </w:rPr>
        <w:t>numberOfSlotsPerFrame</w:t>
      </w:r>
      <w:r w:rsidRPr="003C0705">
        <w:rPr>
          <w:noProof/>
          <w:lang w:eastAsia="ko-KR"/>
        </w:rPr>
        <w:t xml:space="preserve"> × </w:t>
      </w:r>
      <w:r w:rsidRPr="003C0705">
        <w:rPr>
          <w:i/>
          <w:noProof/>
          <w:lang w:eastAsia="ko-KR"/>
        </w:rPr>
        <w:t>numberOfSymbolsPerSlot</w:t>
      </w:r>
      <w:r w:rsidRPr="003C0705">
        <w:rPr>
          <w:noProof/>
          <w:lang w:eastAsia="ko-KR"/>
        </w:rPr>
        <w:t xml:space="preserve"> + slot number in the frame × </w:t>
      </w:r>
      <w:r w:rsidRPr="003C0705">
        <w:rPr>
          <w:i/>
          <w:noProof/>
          <w:lang w:eastAsia="ko-KR"/>
        </w:rPr>
        <w:t>numberOfSymbolsPerSlot</w:t>
      </w:r>
      <w:r w:rsidRPr="003C0705">
        <w:rPr>
          <w:noProof/>
          <w:lang w:eastAsia="ko-KR"/>
        </w:rPr>
        <w:t xml:space="preserve"> + symbol number in the slot), and </w:t>
      </w:r>
      <w:r w:rsidRPr="003C0705">
        <w:rPr>
          <w:i/>
          <w:noProof/>
          <w:lang w:eastAsia="ko-KR"/>
        </w:rPr>
        <w:t>numberOfSlotsPerFrame</w:t>
      </w:r>
      <w:r w:rsidRPr="003C0705">
        <w:rPr>
          <w:noProof/>
          <w:lang w:eastAsia="ko-KR"/>
        </w:rPr>
        <w:t xml:space="preserve"> and </w:t>
      </w:r>
      <w:r w:rsidRPr="003C0705">
        <w:rPr>
          <w:i/>
          <w:noProof/>
          <w:lang w:eastAsia="ko-KR"/>
        </w:rPr>
        <w:t>numberOfSymbolsPerSlot</w:t>
      </w:r>
      <w:r w:rsidRPr="003C0705">
        <w:rPr>
          <w:noProof/>
          <w:lang w:eastAsia="ko-KR"/>
        </w:rPr>
        <w:t xml:space="preserve"> refer to the number of consecutive slots per frame and the number of consecutive symbols per slot, respectively as specified in TS 38.211 [8].</w:t>
      </w:r>
    </w:p>
    <w:p w14:paraId="689F3F47" w14:textId="77777777" w:rsidR="00585BB7" w:rsidRPr="003C0705" w:rsidRDefault="00585BB7" w:rsidP="00585BB7">
      <w:pPr>
        <w:rPr>
          <w:noProof/>
          <w:lang w:eastAsia="ko-KR"/>
        </w:rPr>
      </w:pPr>
      <w:r w:rsidRPr="003C0705">
        <w:rPr>
          <w:noProof/>
          <w:lang w:eastAsia="ko-KR"/>
        </w:rPr>
        <w:t xml:space="preserve">For configured uplink grants configured with </w:t>
      </w:r>
      <w:r w:rsidRPr="003C0705">
        <w:rPr>
          <w:i/>
          <w:noProof/>
          <w:lang w:eastAsia="ko-KR"/>
        </w:rPr>
        <w:t>cg-RetransmissionTimer</w:t>
      </w:r>
      <w:r w:rsidRPr="003C0705">
        <w:rPr>
          <w:noProof/>
          <w:lang w:eastAsia="ko-KR"/>
        </w:rPr>
        <w:t>, the UE implementation select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p w14:paraId="404B7563" w14:textId="77777777" w:rsidR="00585BB7" w:rsidRPr="003C0705" w:rsidRDefault="00585BB7" w:rsidP="00585BB7">
      <w:pPr>
        <w:pStyle w:val="NO"/>
        <w:rPr>
          <w:noProof/>
          <w:lang w:eastAsia="ko-KR"/>
        </w:rPr>
      </w:pPr>
      <w:r w:rsidRPr="003C0705">
        <w:rPr>
          <w:noProof/>
          <w:lang w:eastAsia="ko-KR"/>
        </w:rPr>
        <w:t>NOTE 1:</w:t>
      </w:r>
      <w:r w:rsidRPr="003C0705">
        <w:rPr>
          <w:noProof/>
          <w:lang w:eastAsia="ko-KR"/>
        </w:rPr>
        <w:tab/>
        <w:t>CURRENT_symbol refers to the symbol index of the first transmission occasion of a bundle of configured uplink grant.</w:t>
      </w:r>
    </w:p>
    <w:p w14:paraId="29E334B4" w14:textId="77777777" w:rsidR="00585BB7" w:rsidRPr="003C0705" w:rsidRDefault="00585BB7" w:rsidP="00585BB7">
      <w:pPr>
        <w:pStyle w:val="NO"/>
        <w:rPr>
          <w:noProof/>
          <w:lang w:eastAsia="ko-KR"/>
        </w:rPr>
      </w:pPr>
      <w:r w:rsidRPr="003C0705">
        <w:rPr>
          <w:noProof/>
          <w:lang w:eastAsia="ko-KR"/>
        </w:rPr>
        <w:lastRenderedPageBreak/>
        <w:t>NOTE 2:</w:t>
      </w:r>
      <w:r w:rsidRPr="003C0705">
        <w:rPr>
          <w:noProof/>
          <w:lang w:eastAsia="ko-KR"/>
        </w:rPr>
        <w:tab/>
        <w:t xml:space="preserve">A HARQ process is configured for a configured uplink grant where neither </w:t>
      </w:r>
      <w:r w:rsidRPr="003C0705">
        <w:rPr>
          <w:i/>
          <w:noProof/>
          <w:lang w:eastAsia="ko-KR"/>
        </w:rPr>
        <w:t>harq-ProcID-Offset</w:t>
      </w:r>
      <w:r w:rsidRPr="003C0705">
        <w:rPr>
          <w:noProof/>
          <w:lang w:eastAsia="ko-KR"/>
        </w:rPr>
        <w:t xml:space="preserve"> nor </w:t>
      </w:r>
      <w:r w:rsidRPr="003C0705">
        <w:rPr>
          <w:i/>
          <w:noProof/>
          <w:lang w:eastAsia="ko-KR"/>
        </w:rPr>
        <w:t>harq-ProcID-Offset2</w:t>
      </w:r>
      <w:r w:rsidRPr="003C0705">
        <w:rPr>
          <w:noProof/>
          <w:lang w:eastAsia="ko-KR"/>
        </w:rPr>
        <w:t xml:space="preserve"> is configured, if the configured uplink grant is activated and the associated HARQ process ID is less than </w:t>
      </w:r>
      <w:r w:rsidRPr="003C0705">
        <w:rPr>
          <w:i/>
          <w:noProof/>
          <w:lang w:eastAsia="ko-KR"/>
        </w:rPr>
        <w:t>nrofHARQ-Processes</w:t>
      </w:r>
      <w:r w:rsidRPr="003C0705">
        <w:rPr>
          <w:noProof/>
          <w:lang w:eastAsia="ko-KR"/>
        </w:rPr>
        <w:t>.</w:t>
      </w:r>
      <w:r w:rsidRPr="003C0705">
        <w:rPr>
          <w:rFonts w:eastAsia="Malgun Gothic"/>
          <w:noProof/>
          <w:lang w:eastAsia="ko-KR"/>
        </w:rPr>
        <w:t xml:space="preserve"> </w:t>
      </w:r>
      <w:r w:rsidRPr="003C0705">
        <w:rPr>
          <w:noProof/>
          <w:lang w:eastAsia="ko-KR"/>
        </w:rPr>
        <w:t xml:space="preserve">A HARQ process is configured for a configured uplink grant where </w:t>
      </w:r>
      <w:r w:rsidRPr="003C0705">
        <w:rPr>
          <w:i/>
          <w:noProof/>
          <w:lang w:eastAsia="ko-KR"/>
        </w:rPr>
        <w:t>harq-ProcID-Offset2</w:t>
      </w:r>
      <w:r w:rsidRPr="003C0705">
        <w:rPr>
          <w:noProof/>
          <w:lang w:eastAsia="ko-KR"/>
        </w:rPr>
        <w:t xml:space="preserve"> is configured, if the configured uplink grant is activated and the associated HARQ process ID is </w:t>
      </w:r>
      <w:r w:rsidRPr="003C0705">
        <w:rPr>
          <w:lang w:eastAsia="ko-KR"/>
        </w:rPr>
        <w:t xml:space="preserve">greater than or equal to </w:t>
      </w:r>
      <w:r w:rsidRPr="003C0705">
        <w:rPr>
          <w:i/>
          <w:noProof/>
          <w:lang w:eastAsia="ko-KR"/>
        </w:rPr>
        <w:t>harq-ProcID-Offset2</w:t>
      </w:r>
      <w:r w:rsidRPr="003C0705">
        <w:rPr>
          <w:noProof/>
          <w:lang w:eastAsia="ko-KR"/>
        </w:rPr>
        <w:t xml:space="preserve"> and less than sum of </w:t>
      </w:r>
      <w:r w:rsidRPr="003C0705">
        <w:rPr>
          <w:i/>
          <w:noProof/>
          <w:lang w:eastAsia="ko-KR"/>
        </w:rPr>
        <w:t>harq-ProcID-Offset2</w:t>
      </w:r>
      <w:r w:rsidRPr="003C0705">
        <w:rPr>
          <w:noProof/>
          <w:lang w:eastAsia="ko-KR"/>
        </w:rPr>
        <w:t xml:space="preserve"> and </w:t>
      </w:r>
      <w:r w:rsidRPr="003C0705">
        <w:rPr>
          <w:i/>
          <w:noProof/>
          <w:lang w:eastAsia="ko-KR"/>
        </w:rPr>
        <w:t>nrofHARQ-Processes</w:t>
      </w:r>
      <w:r w:rsidRPr="003C0705">
        <w:rPr>
          <w:noProof/>
          <w:lang w:eastAsia="ko-KR"/>
        </w:rPr>
        <w:t xml:space="preserve"> for the configured grant configuration.</w:t>
      </w:r>
    </w:p>
    <w:p w14:paraId="0C6999C9" w14:textId="77777777" w:rsidR="00585BB7" w:rsidRPr="003C0705" w:rsidRDefault="00585BB7" w:rsidP="00585BB7">
      <w:pPr>
        <w:pStyle w:val="NO"/>
        <w:rPr>
          <w:noProof/>
          <w:lang w:eastAsia="ko-KR"/>
        </w:rPr>
      </w:pPr>
      <w:r w:rsidRPr="003C0705">
        <w:rPr>
          <w:noProof/>
          <w:lang w:eastAsia="ko-KR"/>
        </w:rPr>
        <w:t>NOTE 3:</w:t>
      </w:r>
      <w:r w:rsidRPr="003C0705">
        <w:rPr>
          <w:noProof/>
          <w:lang w:eastAsia="ko-KR"/>
        </w:rPr>
        <w:tab/>
        <w:t xml:space="preserve">If the MAC entity receives a grant in a Random Access Response (i.e. MAC RAR or fallbackRAR) or determines a grant </w:t>
      </w:r>
      <w:r w:rsidRPr="003C0705">
        <w:rPr>
          <w:lang w:eastAsia="ko-KR"/>
        </w:rPr>
        <w:t xml:space="preserve">as specified in clause 5.1.2a for MSGA payload </w:t>
      </w:r>
      <w:r w:rsidRPr="003C0705">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4A3D76EE" w14:textId="77777777" w:rsidR="00585BB7" w:rsidRPr="003C0705" w:rsidRDefault="00585BB7" w:rsidP="00585BB7">
      <w:pPr>
        <w:pStyle w:val="NO"/>
        <w:rPr>
          <w:noProof/>
          <w:lang w:eastAsia="ko-KR"/>
        </w:rPr>
      </w:pPr>
      <w:r w:rsidRPr="003C0705">
        <w:rPr>
          <w:rFonts w:eastAsiaTheme="minorEastAsia"/>
          <w:noProof/>
          <w:lang w:eastAsia="ko-KR"/>
        </w:rPr>
        <w:t>NOTE 4:</w:t>
      </w:r>
      <w:r w:rsidRPr="003C0705">
        <w:rPr>
          <w:rFonts w:eastAsiaTheme="minorEastAsia"/>
          <w:noProof/>
          <w:lang w:eastAsia="ko-KR"/>
        </w:rPr>
        <w:tab/>
        <w:t>In case of unaligned SFN across carriers in a cell group, the SFN of the concerned Serving Cell is used to calculate the HARQ Process ID used for configured uplink grants.</w:t>
      </w:r>
    </w:p>
    <w:p w14:paraId="33086A2B" w14:textId="77777777" w:rsidR="00585BB7" w:rsidRPr="003C0705" w:rsidRDefault="00585BB7" w:rsidP="00585BB7">
      <w:pPr>
        <w:keepLines/>
        <w:ind w:left="1135" w:hanging="851"/>
        <w:rPr>
          <w:rFonts w:eastAsia="Malgun Gothic"/>
          <w:noProof/>
          <w:lang w:eastAsia="ko-KR"/>
        </w:rPr>
      </w:pPr>
      <w:r w:rsidRPr="003C0705">
        <w:rPr>
          <w:rFonts w:eastAsia="Malgun Gothic"/>
          <w:noProof/>
          <w:lang w:eastAsia="ko-KR"/>
        </w:rPr>
        <w:t>NOTE 5:</w:t>
      </w:r>
      <w:r w:rsidRPr="003C0705">
        <w:rPr>
          <w:rFonts w:eastAsia="Malgun Gothic"/>
          <w:noProof/>
          <w:lang w:eastAsia="ko-KR"/>
        </w:rPr>
        <w:tab/>
        <w:t xml:space="preserve">If </w:t>
      </w:r>
      <w:r w:rsidRPr="003C0705">
        <w:rPr>
          <w:i/>
          <w:noProof/>
          <w:lang w:eastAsia="ko-KR"/>
        </w:rPr>
        <w:t>cg-RetransmissionTimer</w:t>
      </w:r>
      <w:r w:rsidRPr="003C0705">
        <w:rPr>
          <w:rFonts w:eastAsia="Malgun Gothic"/>
          <w:noProof/>
          <w:lang w:eastAsia="ko-KR"/>
        </w:rPr>
        <w:t xml:space="preserve"> is not configured, </w:t>
      </w:r>
      <w:r w:rsidRPr="003C0705">
        <w:rPr>
          <w:rFonts w:eastAsia="Malgun Gothic"/>
          <w:lang w:eastAsia="ko-KR"/>
        </w:rPr>
        <w:t>a HARQ process is not shared between different configured grant configurations in the same BWP.</w:t>
      </w:r>
    </w:p>
    <w:p w14:paraId="64DDC810" w14:textId="77777777" w:rsidR="00585BB7" w:rsidRPr="003C0705" w:rsidRDefault="00585BB7" w:rsidP="00585BB7">
      <w:pPr>
        <w:rPr>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C0705">
        <w:t xml:space="preserve">as described in clause </w:t>
      </w:r>
      <w:r w:rsidRPr="003C0705">
        <w:rPr>
          <w:lang w:eastAsia="ko-KR"/>
        </w:rPr>
        <w:t>5.4.3.1.2</w:t>
      </w:r>
      <w:r w:rsidRPr="003C070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B5102DA" w14:textId="77777777" w:rsidR="00585BB7" w:rsidRPr="003C0705" w:rsidRDefault="00585BB7" w:rsidP="00585BB7">
      <w:pPr>
        <w:rPr>
          <w:rFonts w:eastAsia="Malgun Gothic"/>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C0705">
        <w:rPr>
          <w:i/>
          <w:noProof/>
          <w:lang w:eastAsia="ko-KR"/>
        </w:rPr>
        <w:t>autonomousTx</w:t>
      </w:r>
      <w:r w:rsidRPr="003C0705">
        <w:rPr>
          <w:noProof/>
          <w:lang w:eastAsia="ko-KR"/>
        </w:rPr>
        <w:t xml:space="preserve">, the </w:t>
      </w:r>
      <w:r w:rsidRPr="003C0705">
        <w:rPr>
          <w:i/>
          <w:noProof/>
          <w:lang w:eastAsia="ko-KR"/>
        </w:rPr>
        <w:t>configuredGrantTimer</w:t>
      </w:r>
      <w:r w:rsidRPr="003C0705">
        <w:rPr>
          <w:noProof/>
          <w:lang w:eastAsia="ko-KR"/>
        </w:rPr>
        <w:t xml:space="preserve"> for the corresponding HARQ process of this de-prioritized uplink grant shall be stopped if it is running.</w:t>
      </w:r>
    </w:p>
    <w:p w14:paraId="5DE73465" w14:textId="77777777" w:rsidR="00585BB7" w:rsidRPr="003C0705" w:rsidRDefault="00585BB7" w:rsidP="00585BB7">
      <w:pPr>
        <w:rPr>
          <w:lang w:eastAsia="ko-KR"/>
        </w:rPr>
      </w:pPr>
      <w:r w:rsidRPr="003C0705">
        <w:rPr>
          <w:lang w:eastAsia="ko-KR"/>
        </w:rPr>
        <w:t xml:space="preserve">When the MAC entity is configured with </w:t>
      </w:r>
      <w:r w:rsidRPr="003C0705">
        <w:rPr>
          <w:i/>
          <w:lang w:eastAsia="ko-KR"/>
        </w:rPr>
        <w:t>lch-basedPrioritization</w:t>
      </w:r>
      <w:r w:rsidRPr="003C0705">
        <w:rPr>
          <w:rFonts w:eastAsia="Malgun Gothic"/>
          <w:lang w:eastAsia="ko-KR"/>
        </w:rPr>
        <w:t>, for each uplink grant whose associated PUSCH can be transmitted by lower layers, the MAC entity shall</w:t>
      </w:r>
      <w:r w:rsidRPr="003C0705">
        <w:rPr>
          <w:lang w:eastAsia="ko-KR"/>
        </w:rPr>
        <w:t>:</w:t>
      </w:r>
    </w:p>
    <w:p w14:paraId="09D1E04F" w14:textId="77777777" w:rsidR="00585BB7" w:rsidRPr="003C0705" w:rsidRDefault="00585BB7" w:rsidP="00585BB7">
      <w:pPr>
        <w:pStyle w:val="B1"/>
        <w:rPr>
          <w:lang w:eastAsia="ko-KR"/>
        </w:rPr>
      </w:pPr>
      <w:r w:rsidRPr="003C0705">
        <w:rPr>
          <w:lang w:eastAsia="ko-KR"/>
        </w:rPr>
        <w:t>1&gt;</w:t>
      </w:r>
      <w:r w:rsidRPr="003C0705">
        <w:rPr>
          <w:lang w:eastAsia="ko-KR"/>
        </w:rPr>
        <w:tab/>
        <w:t>if this uplink grant is addressed to CS-RNTI with NDI = 1 or C-RNTI:</w:t>
      </w:r>
    </w:p>
    <w:p w14:paraId="5396F377" w14:textId="77777777" w:rsidR="00585BB7" w:rsidRPr="003C0705" w:rsidRDefault="00585BB7" w:rsidP="00585BB7">
      <w:pPr>
        <w:pStyle w:val="B2"/>
        <w:rPr>
          <w:lang w:eastAsia="ko-KR"/>
        </w:rPr>
      </w:pPr>
      <w:r w:rsidRPr="003C0705">
        <w:rPr>
          <w:lang w:eastAsia="ko-KR"/>
        </w:rPr>
        <w:t>2&gt;</w:t>
      </w:r>
      <w:r w:rsidRPr="003C0705">
        <w:rPr>
          <w:lang w:eastAsia="ko-KR"/>
        </w:rPr>
        <w:tab/>
        <w:t>if there is no overlapping PUSCH duration of a configured uplink grant which was not already de-prioritized, in the same BWP whose priority is higher than the priority of the uplink grant; and</w:t>
      </w:r>
    </w:p>
    <w:p w14:paraId="610701FB" w14:textId="77777777" w:rsidR="00585BB7" w:rsidRPr="003C0705" w:rsidRDefault="00585BB7" w:rsidP="00585BB7">
      <w:pPr>
        <w:pStyle w:val="B2"/>
        <w:rPr>
          <w:lang w:eastAsia="ko-KR"/>
        </w:rPr>
      </w:pPr>
      <w:r w:rsidRPr="003C0705">
        <w:rPr>
          <w:lang w:eastAsia="ko-KR"/>
        </w:rPr>
        <w:t>2&gt;</w:t>
      </w:r>
      <w:r w:rsidRPr="003C0705">
        <w:rPr>
          <w:lang w:eastAsia="ko-KR"/>
        </w:rPr>
        <w:tab/>
        <w:t>if there is no overlapping PUCCH resource with an SR transmission which was not already de-prioritized and the priority of the logical channel that triggered the SR is higher than the priority of the uplink grant:</w:t>
      </w:r>
    </w:p>
    <w:p w14:paraId="64E3EDA5" w14:textId="77777777" w:rsidR="00585BB7" w:rsidRPr="003C0705" w:rsidRDefault="00585BB7" w:rsidP="00585BB7">
      <w:pPr>
        <w:pStyle w:val="B3"/>
        <w:rPr>
          <w:lang w:eastAsia="ko-KR"/>
        </w:rPr>
      </w:pPr>
      <w:r w:rsidRPr="003C0705">
        <w:rPr>
          <w:lang w:eastAsia="ko-KR"/>
        </w:rPr>
        <w:t>3&gt;</w:t>
      </w:r>
      <w:r w:rsidRPr="003C0705">
        <w:rPr>
          <w:lang w:eastAsia="ko-KR"/>
        </w:rPr>
        <w:tab/>
        <w:t>consider this uplink grant as a prioritized uplink grant;</w:t>
      </w:r>
    </w:p>
    <w:p w14:paraId="1720CFA0" w14:textId="77777777" w:rsidR="00585BB7" w:rsidRPr="003C0705" w:rsidRDefault="00585BB7" w:rsidP="00585BB7">
      <w:pPr>
        <w:pStyle w:val="B3"/>
        <w:rPr>
          <w:lang w:eastAsia="ko-KR"/>
        </w:rPr>
      </w:pPr>
      <w:r w:rsidRPr="003C0705">
        <w:rPr>
          <w:lang w:eastAsia="ko-KR"/>
        </w:rPr>
        <w:t>3&gt;</w:t>
      </w:r>
      <w:r w:rsidRPr="003C0705">
        <w:rPr>
          <w:lang w:eastAsia="ko-KR"/>
        </w:rPr>
        <w:tab/>
        <w:t>consider the other overlapping uplink grant(s), if any, as a de-prioritized uplink grant(s);</w:t>
      </w:r>
    </w:p>
    <w:p w14:paraId="60C9EA31" w14:textId="77777777" w:rsidR="00585BB7" w:rsidRPr="003C0705" w:rsidRDefault="00585BB7" w:rsidP="00585BB7">
      <w:pPr>
        <w:pStyle w:val="B3"/>
        <w:rPr>
          <w:lang w:eastAsia="ko-KR"/>
        </w:rPr>
      </w:pPr>
      <w:r w:rsidRPr="003C0705">
        <w:rPr>
          <w:lang w:eastAsia="ko-KR"/>
        </w:rPr>
        <w:t>3&gt;</w:t>
      </w:r>
      <w:r w:rsidRPr="003C0705">
        <w:rPr>
          <w:lang w:eastAsia="ko-KR"/>
        </w:rPr>
        <w:tab/>
        <w:t>consider the other overlapping SR transmission(s), if any, as a de-prioritized SR transmission(s).</w:t>
      </w:r>
    </w:p>
    <w:p w14:paraId="3D2A3510" w14:textId="77777777" w:rsidR="00585BB7" w:rsidRPr="003C0705" w:rsidRDefault="00585BB7" w:rsidP="00585BB7">
      <w:pPr>
        <w:pStyle w:val="B1"/>
        <w:rPr>
          <w:lang w:eastAsia="ko-KR"/>
        </w:rPr>
      </w:pPr>
      <w:r w:rsidRPr="003C0705">
        <w:rPr>
          <w:lang w:eastAsia="ko-KR"/>
        </w:rPr>
        <w:t>1&gt;</w:t>
      </w:r>
      <w:r w:rsidRPr="003C0705">
        <w:rPr>
          <w:lang w:eastAsia="ko-KR"/>
        </w:rPr>
        <w:tab/>
        <w:t>else if this uplink grant is a configured uplink grant:</w:t>
      </w:r>
    </w:p>
    <w:p w14:paraId="174289CC" w14:textId="77777777" w:rsidR="00585BB7" w:rsidRPr="003C0705" w:rsidRDefault="00585BB7" w:rsidP="00585BB7">
      <w:pPr>
        <w:pStyle w:val="B2"/>
        <w:rPr>
          <w:lang w:eastAsia="ko-KR"/>
        </w:rPr>
      </w:pPr>
      <w:r w:rsidRPr="003C0705">
        <w:rPr>
          <w:lang w:eastAsia="ko-KR"/>
        </w:rPr>
        <w:t>2&gt;</w:t>
      </w:r>
      <w:r w:rsidRPr="003C0705">
        <w:rPr>
          <w:lang w:eastAsia="ko-KR"/>
        </w:rPr>
        <w:tab/>
        <w:t>if there is no overlapping PUSCH duration of another configured uplink grant which was not already de-prioritized, in the same BWP, whose priority is higher than the priority of the uplink grant; and</w:t>
      </w:r>
    </w:p>
    <w:p w14:paraId="6EAD088F" w14:textId="77777777" w:rsidR="00585BB7" w:rsidRPr="003C0705" w:rsidRDefault="00585BB7" w:rsidP="00585BB7">
      <w:pPr>
        <w:pStyle w:val="B2"/>
        <w:rPr>
          <w:lang w:eastAsia="ko-KR"/>
        </w:rPr>
      </w:pPr>
      <w:r w:rsidRPr="003C0705">
        <w:rPr>
          <w:lang w:eastAsia="ko-KR"/>
        </w:rPr>
        <w:t>2&gt;</w:t>
      </w:r>
      <w:r w:rsidRPr="003C070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F2E51A7" w14:textId="77777777" w:rsidR="00585BB7" w:rsidRPr="003C0705" w:rsidRDefault="00585BB7" w:rsidP="00585BB7">
      <w:pPr>
        <w:pStyle w:val="B2"/>
        <w:rPr>
          <w:lang w:eastAsia="ko-KR"/>
        </w:rPr>
      </w:pPr>
      <w:r w:rsidRPr="003C0705">
        <w:rPr>
          <w:lang w:eastAsia="ko-KR"/>
        </w:rPr>
        <w:t>2&gt;</w:t>
      </w:r>
      <w:r w:rsidRPr="003C0705">
        <w:rPr>
          <w:lang w:eastAsia="ko-KR"/>
        </w:rPr>
        <w:tab/>
        <w:t>if there is no overlapping PUCCH resource with an SR transmission which was not already de-prioritized and the priority of the logical channel that triggered the SR is higher than the priority of the uplink grant:</w:t>
      </w:r>
    </w:p>
    <w:p w14:paraId="2EFF6FAD" w14:textId="77777777" w:rsidR="00585BB7" w:rsidRPr="003C0705" w:rsidRDefault="00585BB7" w:rsidP="00585BB7">
      <w:pPr>
        <w:pStyle w:val="B3"/>
        <w:rPr>
          <w:lang w:eastAsia="ko-KR"/>
        </w:rPr>
      </w:pPr>
      <w:r w:rsidRPr="003C0705">
        <w:rPr>
          <w:lang w:eastAsia="ko-KR"/>
        </w:rPr>
        <w:t>3&gt;</w:t>
      </w:r>
      <w:r w:rsidRPr="003C0705">
        <w:rPr>
          <w:lang w:eastAsia="ko-KR"/>
        </w:rPr>
        <w:tab/>
        <w:t>consider this uplink grant as a prioritized uplink grant;</w:t>
      </w:r>
    </w:p>
    <w:p w14:paraId="186C0B01" w14:textId="77777777" w:rsidR="00585BB7" w:rsidRPr="003C0705" w:rsidRDefault="00585BB7" w:rsidP="00585BB7">
      <w:pPr>
        <w:pStyle w:val="B3"/>
        <w:rPr>
          <w:lang w:eastAsia="ko-KR"/>
        </w:rPr>
      </w:pPr>
      <w:r w:rsidRPr="003C0705">
        <w:rPr>
          <w:lang w:eastAsia="ko-KR"/>
        </w:rPr>
        <w:t>3&gt;</w:t>
      </w:r>
      <w:r w:rsidRPr="003C0705">
        <w:rPr>
          <w:lang w:eastAsia="ko-KR"/>
        </w:rPr>
        <w:tab/>
        <w:t>consider the other overlapping uplink grant(s), if any, as a de-prioritized uplink grant(s);</w:t>
      </w:r>
    </w:p>
    <w:p w14:paraId="03EEDFF6" w14:textId="77777777" w:rsidR="00585BB7" w:rsidRPr="003C0705" w:rsidRDefault="00585BB7" w:rsidP="00585BB7">
      <w:pPr>
        <w:pStyle w:val="B3"/>
        <w:rPr>
          <w:lang w:eastAsia="ko-KR"/>
        </w:rPr>
      </w:pPr>
      <w:r w:rsidRPr="003C0705">
        <w:rPr>
          <w:lang w:eastAsia="ko-KR"/>
        </w:rPr>
        <w:lastRenderedPageBreak/>
        <w:t>3&gt;</w:t>
      </w:r>
      <w:r w:rsidRPr="003C0705">
        <w:rPr>
          <w:lang w:eastAsia="ko-KR"/>
        </w:rPr>
        <w:tab/>
      </w:r>
      <w:r w:rsidRPr="003C0705">
        <w:rPr>
          <w:noProof/>
          <w:lang w:eastAsia="ko-KR"/>
        </w:rPr>
        <w:t xml:space="preserve">if the de-prioritized uplink grant(s) is a configured uplink grant configured with </w:t>
      </w:r>
      <w:r w:rsidRPr="003C0705">
        <w:rPr>
          <w:i/>
          <w:noProof/>
          <w:lang w:eastAsia="ko-KR"/>
        </w:rPr>
        <w:t>autonomousTx</w:t>
      </w:r>
      <w:r w:rsidRPr="003C0705">
        <w:rPr>
          <w:noProof/>
          <w:lang w:eastAsia="ko-KR"/>
        </w:rPr>
        <w:t xml:space="preserve"> whose PUSCH has already started:</w:t>
      </w:r>
    </w:p>
    <w:p w14:paraId="7E12957D" w14:textId="77777777" w:rsidR="00585BB7" w:rsidRPr="003C0705" w:rsidRDefault="00585BB7" w:rsidP="00585BB7">
      <w:pPr>
        <w:pStyle w:val="B4"/>
        <w:rPr>
          <w:lang w:eastAsia="ko-KR"/>
        </w:rPr>
      </w:pPr>
      <w:r w:rsidRPr="003C0705">
        <w:rPr>
          <w:lang w:eastAsia="ko-KR"/>
        </w:rPr>
        <w:t>4&gt;</w:t>
      </w:r>
      <w:r w:rsidRPr="003C0705">
        <w:rPr>
          <w:lang w:eastAsia="ko-KR"/>
        </w:rPr>
        <w:tab/>
        <w:t xml:space="preserve">stop the </w:t>
      </w:r>
      <w:r w:rsidRPr="003C0705">
        <w:rPr>
          <w:i/>
          <w:noProof/>
          <w:lang w:eastAsia="ko-KR"/>
        </w:rPr>
        <w:t>configuredGrantTimer</w:t>
      </w:r>
      <w:r w:rsidRPr="003C0705">
        <w:rPr>
          <w:noProof/>
          <w:lang w:eastAsia="ko-KR"/>
        </w:rPr>
        <w:t xml:space="preserve"> for the corresponding HARQ process of the de-prioritized uplink grant(s).</w:t>
      </w:r>
    </w:p>
    <w:p w14:paraId="29FDD44C" w14:textId="77777777" w:rsidR="00585BB7" w:rsidRPr="003C0705" w:rsidRDefault="00585BB7" w:rsidP="00585BB7">
      <w:pPr>
        <w:pStyle w:val="B3"/>
        <w:rPr>
          <w:lang w:eastAsia="ko-KR"/>
        </w:rPr>
      </w:pPr>
      <w:r w:rsidRPr="003C0705">
        <w:rPr>
          <w:lang w:eastAsia="ko-KR"/>
        </w:rPr>
        <w:t>3&gt;</w:t>
      </w:r>
      <w:r w:rsidRPr="003C0705">
        <w:rPr>
          <w:lang w:eastAsia="ko-KR"/>
        </w:rPr>
        <w:tab/>
        <w:t>consider the other overlapping SR transmission(s), if any, as a de-prioritized SR transmission(s).</w:t>
      </w:r>
    </w:p>
    <w:p w14:paraId="09C63311" w14:textId="77777777" w:rsidR="00585BB7" w:rsidRPr="003C0705" w:rsidRDefault="00585BB7" w:rsidP="00585BB7">
      <w:pPr>
        <w:pStyle w:val="NO"/>
        <w:rPr>
          <w:rFonts w:eastAsia="Malgun Gothic"/>
          <w:noProof/>
          <w:lang w:eastAsia="ko-KR"/>
        </w:rPr>
      </w:pPr>
      <w:r w:rsidRPr="003C0705">
        <w:rPr>
          <w:noProof/>
          <w:lang w:eastAsia="ko-KR"/>
        </w:rPr>
        <w:t>NOTE 6:</w:t>
      </w:r>
      <w:r w:rsidRPr="003C0705">
        <w:rPr>
          <w:noProof/>
          <w:lang w:eastAsia="ko-KR"/>
        </w:rPr>
        <w:tab/>
        <w:t xml:space="preserve">If the MAC entity is configured with </w:t>
      </w:r>
      <w:r w:rsidRPr="003C0705">
        <w:rPr>
          <w:i/>
          <w:iCs/>
          <w:noProof/>
          <w:lang w:eastAsia="ko-KR"/>
        </w:rPr>
        <w:t>lch-basedPrioritization</w:t>
      </w:r>
      <w:r w:rsidRPr="003C0705">
        <w:rPr>
          <w:noProof/>
          <w:lang w:eastAsia="ko-KR"/>
        </w:rPr>
        <w:t xml:space="preserve"> and if there is overlapping PUSCH duration of at least two configured uplink grants whose priorities are equal, the prioritized uplink grant is determined by UE implementation.</w:t>
      </w:r>
    </w:p>
    <w:p w14:paraId="13A1C348" w14:textId="77777777" w:rsidR="00585BB7" w:rsidRPr="003C0705" w:rsidRDefault="00585BB7" w:rsidP="00585BB7">
      <w:pPr>
        <w:pStyle w:val="NO"/>
        <w:rPr>
          <w:rFonts w:eastAsia="Malgun Gothic"/>
          <w:noProof/>
          <w:lang w:eastAsia="ko-KR"/>
        </w:rPr>
      </w:pPr>
      <w:r w:rsidRPr="003C0705">
        <w:t>NOTE 7:</w:t>
      </w:r>
      <w:r w:rsidRPr="003C0705">
        <w:tab/>
        <w:t xml:space="preserve">If the MAC entity is not configured with </w:t>
      </w:r>
      <w:r w:rsidRPr="003C0705">
        <w:rPr>
          <w:i/>
          <w:iCs/>
        </w:rPr>
        <w:t>lch-basedPrioritzation</w:t>
      </w:r>
      <w:r w:rsidRPr="003C0705">
        <w:t xml:space="preserve"> and if there is overlapping PUSCH duration of at least two configured uplink grants, it is up to UE implementation to choose one of the configured uplink grants.</w:t>
      </w:r>
    </w:p>
    <w:p w14:paraId="3803E160" w14:textId="77777777" w:rsidR="00585BB7" w:rsidRDefault="00585BB7" w:rsidP="00C27E31"/>
    <w:p w14:paraId="028BE3A1" w14:textId="309FB5CF" w:rsidR="00C27E31" w:rsidRDefault="00111C05" w:rsidP="00C27E3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4855B83" w14:textId="0B145A8E" w:rsidR="00C27E31" w:rsidRDefault="00C27E31" w:rsidP="00C93AE1"/>
    <w:p w14:paraId="635F0C62" w14:textId="77777777" w:rsidR="00250D32" w:rsidRPr="003C0705" w:rsidRDefault="00250D32" w:rsidP="00250D32">
      <w:pPr>
        <w:pStyle w:val="Heading4"/>
        <w:rPr>
          <w:lang w:eastAsia="ko-KR"/>
        </w:rPr>
      </w:pPr>
      <w:bookmarkStart w:id="7" w:name="_Toc60791757"/>
      <w:bookmarkStart w:id="8" w:name="_GoBack"/>
      <w:bookmarkEnd w:id="8"/>
      <w:r w:rsidRPr="003C0705">
        <w:rPr>
          <w:lang w:eastAsia="ko-KR"/>
        </w:rPr>
        <w:t>5.4.2.1</w:t>
      </w:r>
      <w:r w:rsidRPr="003C0705">
        <w:rPr>
          <w:lang w:eastAsia="ko-KR"/>
        </w:rPr>
        <w:tab/>
        <w:t>HARQ Entity</w:t>
      </w:r>
      <w:bookmarkEnd w:id="7"/>
    </w:p>
    <w:p w14:paraId="506AE477" w14:textId="77777777" w:rsidR="00250D32" w:rsidRPr="003C0705" w:rsidRDefault="00250D32" w:rsidP="00250D32">
      <w:pPr>
        <w:rPr>
          <w:lang w:eastAsia="ko-KR"/>
        </w:rPr>
      </w:pPr>
      <w:r w:rsidRPr="003C0705">
        <w:rPr>
          <w:lang w:eastAsia="ko-KR"/>
        </w:rPr>
        <w:t xml:space="preserve">The MAC entity includes a HARQ entity for each Serving Cell with configured uplink (including the case when it is configured with </w:t>
      </w:r>
      <w:r w:rsidRPr="003C0705">
        <w:rPr>
          <w:i/>
          <w:lang w:eastAsia="ko-KR"/>
        </w:rPr>
        <w:t>supplementaryUplink</w:t>
      </w:r>
      <w:r w:rsidRPr="003C0705">
        <w:rPr>
          <w:lang w:eastAsia="ko-KR"/>
        </w:rPr>
        <w:t>), which maintains a number of parallel HARQ processes.</w:t>
      </w:r>
    </w:p>
    <w:p w14:paraId="2FCB9368" w14:textId="77777777" w:rsidR="00250D32" w:rsidRPr="003C0705" w:rsidRDefault="00250D32" w:rsidP="00250D32">
      <w:pPr>
        <w:rPr>
          <w:lang w:eastAsia="ko-KR"/>
        </w:rPr>
      </w:pPr>
      <w:r w:rsidRPr="003C0705">
        <w:rPr>
          <w:lang w:eastAsia="ko-KR"/>
        </w:rPr>
        <w:t>The number of parallel UL HARQ processes per HARQ entity is specified in TS 38.214 [7].</w:t>
      </w:r>
    </w:p>
    <w:p w14:paraId="2FE2BF05" w14:textId="77777777" w:rsidR="00250D32" w:rsidRPr="003C0705" w:rsidRDefault="00250D32" w:rsidP="00250D32">
      <w:pPr>
        <w:rPr>
          <w:lang w:eastAsia="ko-KR"/>
        </w:rPr>
      </w:pPr>
      <w:r w:rsidRPr="003C0705">
        <w:rPr>
          <w:lang w:eastAsia="ko-KR"/>
        </w:rPr>
        <w:t>Each HARQ process supports one TB.</w:t>
      </w:r>
    </w:p>
    <w:p w14:paraId="28C6EC2C" w14:textId="77777777" w:rsidR="00250D32" w:rsidRPr="003C0705" w:rsidRDefault="00250D32" w:rsidP="00250D32">
      <w:pPr>
        <w:rPr>
          <w:noProof/>
          <w:lang w:eastAsia="ko-KR"/>
        </w:rPr>
      </w:pPr>
      <w:r w:rsidRPr="003C0705">
        <w:rPr>
          <w:lang w:eastAsia="ko-KR"/>
        </w:rPr>
        <w:t>E</w:t>
      </w:r>
      <w:r w:rsidRPr="003C0705">
        <w:rPr>
          <w:noProof/>
        </w:rPr>
        <w:t>ach HARQ process is associated with a HARQ process identifier.</w:t>
      </w:r>
      <w:r w:rsidRPr="003C0705">
        <w:rPr>
          <w:noProof/>
          <w:lang w:eastAsia="ko-KR"/>
        </w:rPr>
        <w:t xml:space="preserve"> For UL transmission with UL grant in RA Response or for UL transmission for MSGA payload, HARQ process identifier 0 is used.</w:t>
      </w:r>
    </w:p>
    <w:p w14:paraId="725F2727" w14:textId="77777777" w:rsidR="00250D32" w:rsidRPr="003C0705" w:rsidRDefault="00250D32" w:rsidP="00250D32">
      <w:pPr>
        <w:pStyle w:val="NO"/>
        <w:rPr>
          <w:noProof/>
          <w:lang w:eastAsia="ko-KR"/>
        </w:rPr>
      </w:pPr>
      <w:r w:rsidRPr="003C0705">
        <w:rPr>
          <w:noProof/>
          <w:lang w:eastAsia="ko-KR"/>
        </w:rPr>
        <w:t>NOTE:</w:t>
      </w:r>
      <w:r w:rsidRPr="003C0705">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76DF4D6" w14:textId="77777777" w:rsidR="00250D32" w:rsidRPr="003C0705" w:rsidRDefault="00250D32" w:rsidP="00250D32">
      <w:pPr>
        <w:rPr>
          <w:noProof/>
          <w:lang w:eastAsia="ko-KR"/>
        </w:rPr>
      </w:pPr>
      <w:r w:rsidRPr="003C0705">
        <w:rPr>
          <w:noProof/>
          <w:lang w:eastAsia="ko-KR"/>
        </w:rPr>
        <w:t xml:space="preserve">The maximum number of transmissions of a TB within a bundle of the dynamic grant or configured grant is </w:t>
      </w:r>
      <w:r w:rsidRPr="003C0705">
        <w:rPr>
          <w:lang w:eastAsia="ko-KR"/>
        </w:rPr>
        <w:t xml:space="preserve">given </w:t>
      </w:r>
      <w:r w:rsidRPr="003C0705">
        <w:rPr>
          <w:noProof/>
          <w:lang w:eastAsia="ko-KR"/>
        </w:rPr>
        <w:t xml:space="preserve">by </w:t>
      </w:r>
      <w:r w:rsidRPr="003C0705">
        <w:rPr>
          <w:i/>
          <w:noProof/>
          <w:lang w:eastAsia="ko-KR"/>
        </w:rPr>
        <w:t>REPETITION_NUMBER</w:t>
      </w:r>
      <w:r w:rsidRPr="003C0705">
        <w:rPr>
          <w:noProof/>
          <w:lang w:eastAsia="ko-KR"/>
        </w:rPr>
        <w:t xml:space="preserve"> as follows:</w:t>
      </w:r>
    </w:p>
    <w:p w14:paraId="60567E59" w14:textId="77777777" w:rsidR="00250D32" w:rsidRPr="003C0705" w:rsidRDefault="00250D32" w:rsidP="00250D32">
      <w:pPr>
        <w:pStyle w:val="B1"/>
        <w:rPr>
          <w:noProof/>
          <w:lang w:eastAsia="ko-KR"/>
        </w:rPr>
      </w:pPr>
      <w:r w:rsidRPr="003C0705">
        <w:rPr>
          <w:lang w:eastAsia="ko-KR"/>
        </w:rPr>
        <w:t>-</w:t>
      </w:r>
      <w:r w:rsidRPr="003C0705">
        <w:rPr>
          <w:lang w:eastAsia="ko-KR"/>
        </w:rPr>
        <w:tab/>
        <w:t xml:space="preserve">For a dynamic grant, </w:t>
      </w:r>
      <w:r w:rsidRPr="003C0705">
        <w:rPr>
          <w:i/>
          <w:noProof/>
          <w:lang w:eastAsia="ko-KR"/>
        </w:rPr>
        <w:t>REPETITION_NUMBER</w:t>
      </w:r>
      <w:r w:rsidRPr="003C0705">
        <w:rPr>
          <w:noProof/>
          <w:lang w:eastAsia="ko-KR"/>
        </w:rPr>
        <w:t xml:space="preserve"> is set to a value provided by lower layers, as specified in clause 6.1.2.1 of TS 38.214 [7];</w:t>
      </w:r>
    </w:p>
    <w:p w14:paraId="7139F68B" w14:textId="77777777" w:rsidR="00250D32" w:rsidRPr="003C0705" w:rsidRDefault="00250D32" w:rsidP="00250D32">
      <w:pPr>
        <w:pStyle w:val="B1"/>
        <w:rPr>
          <w:noProof/>
          <w:lang w:eastAsia="ko-KR"/>
        </w:rPr>
      </w:pPr>
      <w:r w:rsidRPr="003C0705">
        <w:rPr>
          <w:lang w:eastAsia="ko-KR"/>
        </w:rPr>
        <w:t>-</w:t>
      </w:r>
      <w:r w:rsidRPr="003C0705">
        <w:rPr>
          <w:lang w:eastAsia="ko-KR"/>
        </w:rPr>
        <w:tab/>
        <w:t xml:space="preserve">For a configured grant, </w:t>
      </w:r>
      <w:r w:rsidRPr="003C0705">
        <w:rPr>
          <w:i/>
          <w:noProof/>
          <w:lang w:eastAsia="ko-KR"/>
        </w:rPr>
        <w:t>REPETITION_NUMBER</w:t>
      </w:r>
      <w:r w:rsidRPr="003C0705">
        <w:rPr>
          <w:noProof/>
          <w:lang w:eastAsia="ko-KR"/>
        </w:rPr>
        <w:t xml:space="preserve"> is set to a value provided by lower layers, as specified in clause 6.1.2.3 of TS 38.214 [7].</w:t>
      </w:r>
    </w:p>
    <w:p w14:paraId="57B42702" w14:textId="77777777" w:rsidR="00250D32" w:rsidRPr="003C0705" w:rsidRDefault="00250D32" w:rsidP="00250D32">
      <w:pPr>
        <w:rPr>
          <w:noProof/>
          <w:lang w:eastAsia="ko-KR"/>
        </w:rPr>
      </w:pPr>
      <w:r w:rsidRPr="003C0705">
        <w:rPr>
          <w:lang w:eastAsia="ko-KR"/>
        </w:rPr>
        <w:t xml:space="preserve">If </w:t>
      </w:r>
      <w:r w:rsidRPr="003C0705">
        <w:rPr>
          <w:i/>
          <w:noProof/>
          <w:lang w:eastAsia="ko-KR"/>
        </w:rPr>
        <w:t>REPETITION_NUMBER</w:t>
      </w:r>
      <w:r w:rsidRPr="003C0705">
        <w:rPr>
          <w:noProof/>
          <w:lang w:eastAsia="ko-KR"/>
        </w:rPr>
        <w:t xml:space="preserve"> &gt; 1, </w:t>
      </w:r>
      <w:r w:rsidRPr="003C0705">
        <w:rPr>
          <w:lang w:eastAsia="ko-KR"/>
        </w:rPr>
        <w:t>after the first transmission within a bundle,</w:t>
      </w:r>
      <w:r w:rsidRPr="003C0705">
        <w:rPr>
          <w:noProof/>
          <w:lang w:eastAsia="ko-KR"/>
        </w:rPr>
        <w:t xml:space="preserve"> at most </w:t>
      </w:r>
      <w:r w:rsidRPr="003C0705">
        <w:rPr>
          <w:i/>
          <w:noProof/>
          <w:lang w:eastAsia="ko-KR"/>
        </w:rPr>
        <w:t>REPETITION_NUMBER</w:t>
      </w:r>
      <w:r w:rsidRPr="003C0705">
        <w:rPr>
          <w:noProof/>
          <w:lang w:eastAsia="ko-KR"/>
        </w:rPr>
        <w:t xml:space="preserve"> – 1 HARQ retransmissions follow within the bundle.</w:t>
      </w:r>
      <w:r w:rsidRPr="003C0705">
        <w:rPr>
          <w:lang w:eastAsia="ko-KR"/>
        </w:rPr>
        <w:t xml:space="preserve"> </w:t>
      </w:r>
      <w:r w:rsidRPr="003C0705">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C0705">
        <w:rPr>
          <w:i/>
          <w:noProof/>
          <w:lang w:eastAsia="ko-KR"/>
        </w:rPr>
        <w:t>REPETITION_NUMBER</w:t>
      </w:r>
      <w:r w:rsidRPr="003C0705">
        <w:rPr>
          <w:noProof/>
          <w:lang w:eastAsia="ko-KR"/>
        </w:rPr>
        <w:t xml:space="preserve"> for a dynamic grant or configured uplink grant</w:t>
      </w:r>
      <w:r w:rsidRPr="003C0705">
        <w:t xml:space="preserve"> </w:t>
      </w:r>
      <w:r w:rsidRPr="003C0705">
        <w:rPr>
          <w:noProof/>
          <w:lang w:eastAsia="ko-KR"/>
        </w:rPr>
        <w:t>unless they are terminated as specified in clause 6.1 of TS 38.214 [7]. Each transmission within a bundle is a separate uplink grant delivered to the HARQ entity.</w:t>
      </w:r>
    </w:p>
    <w:p w14:paraId="354962F3" w14:textId="77777777" w:rsidR="00250D32" w:rsidRPr="003C0705" w:rsidRDefault="00250D32" w:rsidP="00250D32">
      <w:pPr>
        <w:rPr>
          <w:noProof/>
          <w:lang w:eastAsia="ko-KR"/>
        </w:rPr>
      </w:pPr>
      <w:r w:rsidRPr="003C0705">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B65DB58" w14:textId="77777777" w:rsidR="00250D32" w:rsidRPr="003C0705" w:rsidRDefault="00250D32" w:rsidP="00250D32">
      <w:pPr>
        <w:rPr>
          <w:noProof/>
        </w:rPr>
      </w:pPr>
      <w:r w:rsidRPr="003C0705">
        <w:rPr>
          <w:noProof/>
        </w:rPr>
        <w:t xml:space="preserve">For each </w:t>
      </w:r>
      <w:r w:rsidRPr="003C0705">
        <w:rPr>
          <w:noProof/>
          <w:lang w:eastAsia="ko-KR"/>
        </w:rPr>
        <w:t>uplink grant</w:t>
      </w:r>
      <w:r w:rsidRPr="003C0705">
        <w:rPr>
          <w:noProof/>
        </w:rPr>
        <w:t>, the HARQ entity shall:</w:t>
      </w:r>
    </w:p>
    <w:p w14:paraId="6D9C9B5A" w14:textId="77777777" w:rsidR="00250D32" w:rsidRPr="003C0705" w:rsidRDefault="00250D32" w:rsidP="00250D32">
      <w:pPr>
        <w:pStyle w:val="B1"/>
        <w:rPr>
          <w:noProof/>
        </w:rPr>
      </w:pPr>
      <w:r w:rsidRPr="003C0705">
        <w:rPr>
          <w:noProof/>
          <w:lang w:eastAsia="ko-KR"/>
        </w:rPr>
        <w:t>1&gt;</w:t>
      </w:r>
      <w:r w:rsidRPr="003C0705">
        <w:rPr>
          <w:noProof/>
        </w:rPr>
        <w:tab/>
        <w:t xml:space="preserve">identify the HARQ process associated with this </w:t>
      </w:r>
      <w:r w:rsidRPr="003C0705">
        <w:rPr>
          <w:noProof/>
          <w:lang w:eastAsia="ko-KR"/>
        </w:rPr>
        <w:t>grant</w:t>
      </w:r>
      <w:r w:rsidRPr="003C0705">
        <w:rPr>
          <w:noProof/>
        </w:rPr>
        <w:t>, and for each identified HARQ process:</w:t>
      </w:r>
    </w:p>
    <w:p w14:paraId="2C00CA7A" w14:textId="77777777" w:rsidR="00250D32" w:rsidRPr="003C0705" w:rsidRDefault="00250D32" w:rsidP="00250D32">
      <w:pPr>
        <w:pStyle w:val="B2"/>
        <w:rPr>
          <w:noProof/>
          <w:lang w:eastAsia="ko-KR"/>
        </w:rPr>
      </w:pPr>
      <w:r w:rsidRPr="003C0705">
        <w:rPr>
          <w:noProof/>
          <w:lang w:eastAsia="ko-KR"/>
        </w:rPr>
        <w:lastRenderedPageBreak/>
        <w:t>2&gt;</w:t>
      </w:r>
      <w:r w:rsidRPr="003C0705">
        <w:rPr>
          <w:noProof/>
        </w:rPr>
        <w:tab/>
        <w:t>if the received grant was not addressed to a Temporary C-RNTI on PDCCH</w:t>
      </w:r>
      <w:r w:rsidRPr="003C0705">
        <w:rPr>
          <w:noProof/>
          <w:lang w:eastAsia="ko-KR"/>
        </w:rPr>
        <w:t>,</w:t>
      </w:r>
      <w:r w:rsidRPr="003C0705">
        <w:rPr>
          <w:noProof/>
        </w:rPr>
        <w:t xml:space="preserve"> and the NDI provided in the associated HARQ information has been toggled compared to the value in the previous transmission of this TB of this HARQ process; or</w:t>
      </w:r>
    </w:p>
    <w:p w14:paraId="35646AAF" w14:textId="77777777" w:rsidR="00250D32" w:rsidRPr="003C0705" w:rsidRDefault="00250D32" w:rsidP="00250D32">
      <w:pPr>
        <w:pStyle w:val="B2"/>
        <w:rPr>
          <w:noProof/>
          <w:lang w:eastAsia="ko-KR"/>
        </w:rPr>
      </w:pPr>
      <w:r w:rsidRPr="003C0705">
        <w:rPr>
          <w:noProof/>
          <w:lang w:eastAsia="ko-KR"/>
        </w:rPr>
        <w:t>2&gt;</w:t>
      </w:r>
      <w:r w:rsidRPr="003C0705">
        <w:rPr>
          <w:noProof/>
          <w:lang w:eastAsia="ko-KR"/>
        </w:rPr>
        <w:tab/>
        <w:t>if the uplink grant was received on PDCCH for the C-RNTI and the HARQ buffer of the identified process is empty; or</w:t>
      </w:r>
    </w:p>
    <w:p w14:paraId="685D9689" w14:textId="77777777" w:rsidR="00250D32" w:rsidRPr="003C0705" w:rsidRDefault="00250D32" w:rsidP="00250D32">
      <w:pPr>
        <w:pStyle w:val="B2"/>
        <w:rPr>
          <w:noProof/>
        </w:rPr>
      </w:pPr>
      <w:r w:rsidRPr="003C0705">
        <w:rPr>
          <w:noProof/>
          <w:lang w:eastAsia="ko-KR"/>
        </w:rPr>
        <w:t>2&gt;</w:t>
      </w:r>
      <w:r w:rsidRPr="003C0705">
        <w:rPr>
          <w:noProof/>
        </w:rPr>
        <w:tab/>
        <w:t>if the uplink grant was received in a Random Access Response (i.e. in a MAC RAR or a fallback RAR); or</w:t>
      </w:r>
    </w:p>
    <w:p w14:paraId="6964F33D" w14:textId="77777777" w:rsidR="00250D32" w:rsidRPr="003C0705" w:rsidRDefault="00250D32" w:rsidP="00250D32">
      <w:pPr>
        <w:pStyle w:val="B2"/>
        <w:rPr>
          <w:noProof/>
        </w:rPr>
      </w:pPr>
      <w:r w:rsidRPr="003C0705">
        <w:rPr>
          <w:noProof/>
        </w:rPr>
        <w:t>2&gt;</w:t>
      </w:r>
      <w:r w:rsidRPr="003C0705">
        <w:rPr>
          <w:noProof/>
        </w:rPr>
        <w:tab/>
      </w:r>
      <w:r w:rsidRPr="003C0705">
        <w:rPr>
          <w:lang w:eastAsia="zh-CN"/>
        </w:rPr>
        <w:t xml:space="preserve">if the uplink grant was </w:t>
      </w:r>
      <w:r w:rsidRPr="003C0705">
        <w:rPr>
          <w:lang w:eastAsia="ko-KR"/>
        </w:rPr>
        <w:t>determined as specified in clause 5.1.2a for the transmission of the MSGA payload; or</w:t>
      </w:r>
    </w:p>
    <w:p w14:paraId="60D45375" w14:textId="77777777" w:rsidR="00250D32" w:rsidRPr="003C0705" w:rsidRDefault="00250D32" w:rsidP="00250D32">
      <w:pPr>
        <w:pStyle w:val="B2"/>
        <w:rPr>
          <w:noProof/>
        </w:rPr>
      </w:pPr>
      <w:r w:rsidRPr="003C0705">
        <w:rPr>
          <w:noProof/>
        </w:rPr>
        <w:t>2&gt;</w:t>
      </w:r>
      <w:r w:rsidRPr="003C0705">
        <w:rPr>
          <w:noProof/>
        </w:rPr>
        <w:tab/>
        <w:t xml:space="preserve">if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 or</w:t>
      </w:r>
    </w:p>
    <w:p w14:paraId="4C92A9B6" w14:textId="77777777" w:rsidR="00250D32" w:rsidRPr="003C0705" w:rsidRDefault="00250D32" w:rsidP="00250D32">
      <w:pPr>
        <w:pStyle w:val="B2"/>
        <w:rPr>
          <w:noProof/>
        </w:rPr>
      </w:pPr>
      <w:r w:rsidRPr="003C0705">
        <w:rPr>
          <w:noProof/>
        </w:rPr>
        <w:t>2&gt;</w:t>
      </w:r>
      <w:r w:rsidRPr="003C0705">
        <w:rPr>
          <w:noProof/>
        </w:rPr>
        <w:tab/>
        <w:t>if the uplink grant is part of a bundle of the configured uplink grant, and may be used for initial transmission according to clause 6.1.2.3 of TS 38.214 [7], and if no MAC PDU has been obtained for this bundle:</w:t>
      </w:r>
    </w:p>
    <w:p w14:paraId="31858EC6" w14:textId="77777777" w:rsidR="00250D32" w:rsidRPr="003C0705" w:rsidRDefault="00250D32" w:rsidP="00250D32">
      <w:pPr>
        <w:pStyle w:val="B3"/>
        <w:rPr>
          <w:noProof/>
        </w:rPr>
      </w:pPr>
      <w:r w:rsidRPr="003C0705">
        <w:rPr>
          <w:noProof/>
          <w:lang w:eastAsia="ko-KR"/>
        </w:rPr>
        <w:t>3&gt;</w:t>
      </w:r>
      <w:r w:rsidRPr="003C0705">
        <w:rPr>
          <w:noProof/>
          <w:lang w:eastAsia="ko-KR"/>
        </w:rPr>
        <w:tab/>
      </w:r>
      <w:r w:rsidRPr="003C0705">
        <w:t xml:space="preserve">if there is a MAC PDU in the </w:t>
      </w:r>
      <w:r w:rsidRPr="003C0705">
        <w:rPr>
          <w:lang w:eastAsia="zh-CN"/>
        </w:rPr>
        <w:t>MSGA</w:t>
      </w:r>
      <w:r w:rsidRPr="003C0705">
        <w:t xml:space="preserve"> buffer</w:t>
      </w:r>
      <w:r w:rsidRPr="003C0705">
        <w:rPr>
          <w:lang w:eastAsia="zh-CN"/>
        </w:rPr>
        <w:t xml:space="preserve"> and the uplink grant </w:t>
      </w:r>
      <w:r w:rsidRPr="003C0705">
        <w:rPr>
          <w:lang w:eastAsia="ko-KR"/>
        </w:rPr>
        <w:t>determined as specified in clause 5.1.2a for the transmission of the MSGA payload</w:t>
      </w:r>
      <w:r w:rsidRPr="003C0705">
        <w:rPr>
          <w:lang w:eastAsia="zh-CN"/>
        </w:rPr>
        <w:t xml:space="preserve"> was selected</w:t>
      </w:r>
      <w:r w:rsidRPr="003C0705">
        <w:t>; or</w:t>
      </w:r>
    </w:p>
    <w:p w14:paraId="6BC30BBB" w14:textId="77777777" w:rsidR="00250D32" w:rsidRPr="003C0705" w:rsidRDefault="00250D32" w:rsidP="00250D32">
      <w:pPr>
        <w:pStyle w:val="B3"/>
        <w:rPr>
          <w:noProof/>
        </w:rPr>
      </w:pPr>
      <w:r w:rsidRPr="003C0705">
        <w:t>3&gt;</w:t>
      </w:r>
      <w:r w:rsidRPr="003C0705">
        <w:tab/>
      </w:r>
      <w:r w:rsidRPr="003C0705">
        <w:rPr>
          <w:noProof/>
        </w:rPr>
        <w:t xml:space="preserve">if there is a MAC PDU in the </w:t>
      </w:r>
      <w:r w:rsidRPr="003C0705">
        <w:t>MSGA</w:t>
      </w:r>
      <w:r w:rsidRPr="003C0705">
        <w:rPr>
          <w:noProof/>
        </w:rPr>
        <w:t xml:space="preserve"> buffer</w:t>
      </w:r>
      <w:r w:rsidRPr="003C0705">
        <w:rPr>
          <w:noProof/>
          <w:lang w:eastAsia="zh-CN"/>
        </w:rPr>
        <w:t xml:space="preserve"> and the uplink grant was received in a </w:t>
      </w:r>
      <w:r w:rsidRPr="003C0705">
        <w:rPr>
          <w:noProof/>
        </w:rPr>
        <w:t>fallbackRAR and this fallbackRAR successfully completed the Random Access procedure:</w:t>
      </w:r>
    </w:p>
    <w:p w14:paraId="34A601EA" w14:textId="77777777" w:rsidR="00250D32" w:rsidRPr="003C0705" w:rsidRDefault="00250D32" w:rsidP="00250D32">
      <w:pPr>
        <w:pStyle w:val="B4"/>
        <w:rPr>
          <w:noProof/>
        </w:rPr>
      </w:pPr>
      <w:r w:rsidRPr="003C0705">
        <w:rPr>
          <w:noProof/>
          <w:lang w:eastAsia="ko-KR"/>
        </w:rPr>
        <w:t>4&gt;</w:t>
      </w:r>
      <w:r w:rsidRPr="003C0705">
        <w:rPr>
          <w:noProof/>
        </w:rPr>
        <w:tab/>
        <w:t xml:space="preserve">obtain the MAC PDU to transmit from the </w:t>
      </w:r>
      <w:r w:rsidRPr="003C0705">
        <w:t>MSGA</w:t>
      </w:r>
      <w:r w:rsidRPr="003C0705">
        <w:rPr>
          <w:noProof/>
        </w:rPr>
        <w:t xml:space="preserve"> buffer.</w:t>
      </w:r>
    </w:p>
    <w:p w14:paraId="5FA446F2" w14:textId="77777777" w:rsidR="00250D32" w:rsidRPr="003C0705" w:rsidRDefault="00250D32" w:rsidP="00250D32">
      <w:pPr>
        <w:pStyle w:val="B3"/>
        <w:rPr>
          <w:noProof/>
          <w:lang w:eastAsia="zh-CN"/>
        </w:rPr>
      </w:pPr>
      <w:r w:rsidRPr="003C0705">
        <w:rPr>
          <w:noProof/>
        </w:rPr>
        <w:t>3&gt;</w:t>
      </w:r>
      <w:r w:rsidRPr="003C0705">
        <w:rPr>
          <w:noProof/>
        </w:rPr>
        <w:tab/>
        <w:t xml:space="preserve">else if there is a MAC PDU in the </w:t>
      </w:r>
      <w:r w:rsidRPr="003C0705">
        <w:t>Msg3</w:t>
      </w:r>
      <w:r w:rsidRPr="003C0705">
        <w:rPr>
          <w:noProof/>
        </w:rPr>
        <w:t xml:space="preserve"> buffer</w:t>
      </w:r>
      <w:r w:rsidRPr="003C0705">
        <w:rPr>
          <w:noProof/>
          <w:lang w:eastAsia="zh-CN"/>
        </w:rPr>
        <w:t xml:space="preserve"> and the uplink grant was received in a </w:t>
      </w:r>
      <w:r w:rsidRPr="003C0705">
        <w:rPr>
          <w:noProof/>
        </w:rPr>
        <w:t>fallbackRAR</w:t>
      </w:r>
      <w:r w:rsidRPr="003C0705">
        <w:rPr>
          <w:noProof/>
          <w:lang w:eastAsia="zh-CN"/>
        </w:rPr>
        <w:t>:</w:t>
      </w:r>
    </w:p>
    <w:p w14:paraId="3C42A30E" w14:textId="77777777" w:rsidR="00250D32" w:rsidRPr="003C0705" w:rsidRDefault="00250D32" w:rsidP="00250D32">
      <w:pPr>
        <w:pStyle w:val="B4"/>
        <w:rPr>
          <w:noProof/>
          <w:lang w:eastAsia="ko-KR"/>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14:paraId="63763490" w14:textId="77777777" w:rsidR="00250D32" w:rsidRPr="003C0705" w:rsidRDefault="00250D32" w:rsidP="00250D32">
      <w:pPr>
        <w:pStyle w:val="B3"/>
        <w:rPr>
          <w:noProof/>
        </w:rPr>
      </w:pPr>
      <w:r w:rsidRPr="003C0705">
        <w:rPr>
          <w:noProof/>
          <w:lang w:eastAsia="ko-KR"/>
        </w:rPr>
        <w:t>3&gt;</w:t>
      </w:r>
      <w:r w:rsidRPr="003C0705">
        <w:rPr>
          <w:noProof/>
        </w:rPr>
        <w:tab/>
        <w:t xml:space="preserve">else if there is a MAC PDU in the </w:t>
      </w:r>
      <w:r w:rsidRPr="003C0705">
        <w:t>Msg3</w:t>
      </w:r>
      <w:r w:rsidRPr="003C0705">
        <w:rPr>
          <w:noProof/>
        </w:rPr>
        <w:t xml:space="preserve"> buffer</w:t>
      </w:r>
      <w:r w:rsidRPr="003C0705">
        <w:rPr>
          <w:noProof/>
          <w:lang w:eastAsia="zh-CN"/>
        </w:rPr>
        <w:t xml:space="preserve"> and the uplink grant was received in a MAC RAR; or</w:t>
      </w:r>
      <w:r w:rsidRPr="003C0705">
        <w:rPr>
          <w:noProof/>
        </w:rPr>
        <w:t>:</w:t>
      </w:r>
    </w:p>
    <w:p w14:paraId="48CB6868" w14:textId="77777777" w:rsidR="00250D32" w:rsidRPr="003C0705" w:rsidRDefault="00250D32" w:rsidP="00250D32">
      <w:pPr>
        <w:pStyle w:val="B3"/>
        <w:rPr>
          <w:noProof/>
        </w:rPr>
      </w:pPr>
      <w:r w:rsidRPr="003C0705">
        <w:rPr>
          <w:noProof/>
        </w:rPr>
        <w:t>3&gt;</w:t>
      </w:r>
      <w:r w:rsidRPr="003C0705">
        <w:rPr>
          <w:noProof/>
        </w:rPr>
        <w:tab/>
        <w:t xml:space="preserve">if there is a MAC PDU in the Msg3 buffer and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w:t>
      </w:r>
    </w:p>
    <w:p w14:paraId="3E712D6E" w14:textId="77777777" w:rsidR="00250D32" w:rsidRPr="003C0705" w:rsidRDefault="00250D32" w:rsidP="00250D32">
      <w:pPr>
        <w:pStyle w:val="B4"/>
        <w:rPr>
          <w:noProof/>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14:paraId="16E8B206" w14:textId="77777777" w:rsidR="00250D32" w:rsidRPr="003C0705" w:rsidRDefault="00250D32" w:rsidP="00250D32">
      <w:pPr>
        <w:pStyle w:val="B4"/>
        <w:rPr>
          <w:noProof/>
        </w:rPr>
      </w:pPr>
      <w:r w:rsidRPr="003C0705">
        <w:rPr>
          <w:noProof/>
        </w:rPr>
        <w:t>4&gt;</w:t>
      </w:r>
      <w:r w:rsidRPr="003C0705">
        <w:rPr>
          <w:noProof/>
        </w:rPr>
        <w:tab/>
        <w:t>if the uplink grant size does not match with size of the obtained MAC PDU; and</w:t>
      </w:r>
    </w:p>
    <w:p w14:paraId="78025A95" w14:textId="77777777" w:rsidR="00250D32" w:rsidRPr="003C0705" w:rsidRDefault="00250D32" w:rsidP="00250D32">
      <w:pPr>
        <w:pStyle w:val="B4"/>
        <w:rPr>
          <w:noProof/>
        </w:rPr>
      </w:pPr>
      <w:r w:rsidRPr="003C0705">
        <w:rPr>
          <w:noProof/>
        </w:rPr>
        <w:t>4&gt;</w:t>
      </w:r>
      <w:r w:rsidRPr="003C0705">
        <w:rPr>
          <w:noProof/>
        </w:rPr>
        <w:tab/>
        <w:t>if the Random Access procedure was successfully completed upon receiving the uplink grant:</w:t>
      </w:r>
    </w:p>
    <w:p w14:paraId="0D59EE22" w14:textId="77777777" w:rsidR="00250D32" w:rsidRPr="003C0705" w:rsidRDefault="00250D32" w:rsidP="00250D32">
      <w:pPr>
        <w:pStyle w:val="B5"/>
        <w:rPr>
          <w:noProof/>
        </w:rPr>
      </w:pPr>
      <w:r w:rsidRPr="003C0705">
        <w:rPr>
          <w:noProof/>
        </w:rPr>
        <w:t>5&gt;</w:t>
      </w:r>
      <w:r w:rsidRPr="003C0705">
        <w:rPr>
          <w:noProof/>
        </w:rPr>
        <w:tab/>
        <w:t>indicate to the Multiplexing and assembly entity to include MAC subPDU(s) carrying MAC SDU from the obtained MAC PDU in the subsequent uplink transmission;</w:t>
      </w:r>
    </w:p>
    <w:p w14:paraId="4E114653" w14:textId="77777777" w:rsidR="00250D32" w:rsidRPr="003C0705" w:rsidRDefault="00250D32" w:rsidP="00250D32">
      <w:pPr>
        <w:pStyle w:val="B5"/>
        <w:rPr>
          <w:noProof/>
        </w:rPr>
      </w:pPr>
      <w:r w:rsidRPr="003C0705">
        <w:rPr>
          <w:noProof/>
        </w:rPr>
        <w:t>5&gt;</w:t>
      </w:r>
      <w:r w:rsidRPr="003C0705">
        <w:rPr>
          <w:noProof/>
        </w:rPr>
        <w:tab/>
        <w:t>obtain the MAC PDU to transmit from the Multiplexing and assembly entity.</w:t>
      </w:r>
    </w:p>
    <w:p w14:paraId="07C3ABEF" w14:textId="77777777" w:rsidR="00250D32" w:rsidRPr="003C0705" w:rsidRDefault="00250D32" w:rsidP="00250D32">
      <w:pPr>
        <w:pStyle w:val="B3"/>
        <w:rPr>
          <w:noProof/>
          <w:lang w:eastAsia="ko-KR"/>
        </w:rPr>
      </w:pPr>
      <w:r w:rsidRPr="003C0705">
        <w:rPr>
          <w:noProof/>
          <w:lang w:eastAsia="ko-KR"/>
        </w:rPr>
        <w:t>3&gt;</w:t>
      </w:r>
      <w:r w:rsidRPr="003C0705">
        <w:rPr>
          <w:noProof/>
          <w:lang w:eastAsia="ko-KR"/>
        </w:rPr>
        <w:tab/>
        <w:t xml:space="preserve">else if this uplink grant is a configured grant configured with </w:t>
      </w:r>
      <w:r w:rsidRPr="003C0705">
        <w:rPr>
          <w:i/>
          <w:noProof/>
          <w:lang w:eastAsia="ko-KR"/>
        </w:rPr>
        <w:t>autonomousTx</w:t>
      </w:r>
      <w:r w:rsidRPr="003C0705">
        <w:rPr>
          <w:noProof/>
          <w:lang w:eastAsia="ko-KR"/>
        </w:rPr>
        <w:t>; and</w:t>
      </w:r>
    </w:p>
    <w:p w14:paraId="78A791C3" w14:textId="77777777" w:rsidR="00250D32" w:rsidRPr="003C0705" w:rsidRDefault="00250D32" w:rsidP="00250D32">
      <w:pPr>
        <w:pStyle w:val="B3"/>
        <w:rPr>
          <w:noProof/>
          <w:lang w:eastAsia="ko-KR"/>
        </w:rPr>
      </w:pPr>
      <w:r w:rsidRPr="003C0705">
        <w:rPr>
          <w:noProof/>
          <w:lang w:eastAsia="ko-KR"/>
        </w:rPr>
        <w:t>3&gt;</w:t>
      </w:r>
      <w:r w:rsidRPr="003C0705">
        <w:rPr>
          <w:noProof/>
          <w:lang w:eastAsia="ko-KR"/>
        </w:rPr>
        <w:tab/>
        <w:t>if the previous configured uplink grant, in the BWP, for this HARQ process was not prioritized; and</w:t>
      </w:r>
    </w:p>
    <w:p w14:paraId="4F8FF0E8" w14:textId="77777777" w:rsidR="00250D32" w:rsidRPr="003C0705" w:rsidRDefault="00250D32" w:rsidP="00250D32">
      <w:pPr>
        <w:pStyle w:val="B3"/>
        <w:rPr>
          <w:noProof/>
          <w:lang w:eastAsia="ko-KR"/>
        </w:rPr>
      </w:pPr>
      <w:r w:rsidRPr="003C0705">
        <w:rPr>
          <w:noProof/>
          <w:lang w:eastAsia="ko-KR"/>
        </w:rPr>
        <w:t>3&gt;</w:t>
      </w:r>
      <w:r w:rsidRPr="003C0705">
        <w:rPr>
          <w:noProof/>
          <w:lang w:eastAsia="ko-KR"/>
        </w:rPr>
        <w:tab/>
        <w:t>if a MAC PDU had already been obtained for this HARQ process; and</w:t>
      </w:r>
    </w:p>
    <w:p w14:paraId="6019D2EA" w14:textId="77777777" w:rsidR="00250D32" w:rsidRPr="003C0705" w:rsidRDefault="00250D32" w:rsidP="00250D32">
      <w:pPr>
        <w:pStyle w:val="B3"/>
        <w:rPr>
          <w:noProof/>
          <w:lang w:eastAsia="ko-KR"/>
        </w:rPr>
      </w:pPr>
      <w:r w:rsidRPr="003C0705">
        <w:rPr>
          <w:noProof/>
          <w:lang w:eastAsia="ko-KR"/>
        </w:rPr>
        <w:t>3&gt;</w:t>
      </w:r>
      <w:r w:rsidRPr="003C0705">
        <w:rPr>
          <w:noProof/>
          <w:lang w:eastAsia="ko-KR"/>
        </w:rPr>
        <w:tab/>
        <w:t>if the uplink grant size matches with size of the obtained MAC PDU; and</w:t>
      </w:r>
    </w:p>
    <w:p w14:paraId="59BD44A8" w14:textId="77777777" w:rsidR="00250D32" w:rsidRPr="003C0705" w:rsidRDefault="00250D32" w:rsidP="00250D32">
      <w:pPr>
        <w:pStyle w:val="B3"/>
        <w:rPr>
          <w:noProof/>
          <w:lang w:eastAsia="ko-KR"/>
        </w:rPr>
      </w:pPr>
      <w:r w:rsidRPr="003C0705">
        <w:rPr>
          <w:noProof/>
          <w:lang w:eastAsia="ko-KR"/>
        </w:rPr>
        <w:t>3&gt;</w:t>
      </w:r>
      <w:r w:rsidRPr="003C0705">
        <w:rPr>
          <w:noProof/>
          <w:lang w:eastAsia="ko-KR"/>
        </w:rPr>
        <w:tab/>
        <w:t>if none of PUSCH transmission(s) of the obtained MAC PDU has been completely performed:</w:t>
      </w:r>
    </w:p>
    <w:p w14:paraId="4CFFBF37" w14:textId="77777777" w:rsidR="00250D32" w:rsidRPr="003C0705" w:rsidRDefault="00250D32" w:rsidP="00250D32">
      <w:pPr>
        <w:pStyle w:val="B4"/>
        <w:rPr>
          <w:noProof/>
          <w:lang w:eastAsia="ko-KR"/>
        </w:rPr>
      </w:pPr>
      <w:r w:rsidRPr="003C0705">
        <w:rPr>
          <w:noProof/>
          <w:lang w:eastAsia="ko-KR"/>
        </w:rPr>
        <w:t>4&gt;</w:t>
      </w:r>
      <w:r w:rsidRPr="003C0705">
        <w:rPr>
          <w:noProof/>
          <w:lang w:eastAsia="ko-KR"/>
        </w:rPr>
        <w:tab/>
        <w:t>consider the MAC PDU has been obtained.</w:t>
      </w:r>
    </w:p>
    <w:p w14:paraId="0A578730" w14:textId="77777777" w:rsidR="00250D32" w:rsidRPr="003C0705" w:rsidRDefault="00250D32" w:rsidP="00250D32">
      <w:pPr>
        <w:pStyle w:val="B3"/>
        <w:rPr>
          <w:rFonts w:eastAsiaTheme="minorEastAsia"/>
          <w:noProof/>
          <w:lang w:eastAsia="ko-KR"/>
        </w:rPr>
      </w:pPr>
      <w:r w:rsidRPr="003C0705">
        <w:rPr>
          <w:noProof/>
          <w:lang w:eastAsia="ko-KR"/>
        </w:rPr>
        <w:t>3&gt;</w:t>
      </w:r>
      <w:r w:rsidRPr="003C0705">
        <w:rPr>
          <w:noProof/>
          <w:lang w:eastAsia="ko-KR"/>
        </w:rPr>
        <w:tab/>
        <w:t xml:space="preserve">else if the MAC entity is not configured with </w:t>
      </w:r>
      <w:r w:rsidRPr="003C0705">
        <w:rPr>
          <w:i/>
          <w:noProof/>
          <w:lang w:eastAsia="ko-KR"/>
        </w:rPr>
        <w:t>lch-basedPrioritization</w:t>
      </w:r>
      <w:r w:rsidRPr="003C0705">
        <w:rPr>
          <w:noProof/>
          <w:lang w:eastAsia="ko-KR"/>
        </w:rPr>
        <w:t>; or</w:t>
      </w:r>
    </w:p>
    <w:p w14:paraId="5AE9E69F" w14:textId="77777777" w:rsidR="00250D32" w:rsidRPr="003C0705" w:rsidRDefault="00250D32" w:rsidP="00250D32">
      <w:pPr>
        <w:pStyle w:val="B3"/>
        <w:rPr>
          <w:rFonts w:eastAsia="Malgun Gothic"/>
          <w:noProof/>
          <w:lang w:eastAsia="ko-KR"/>
        </w:rPr>
      </w:pPr>
      <w:r w:rsidRPr="003C0705">
        <w:rPr>
          <w:noProof/>
          <w:lang w:eastAsia="ko-KR"/>
        </w:rPr>
        <w:t>3&gt;</w:t>
      </w:r>
      <w:r w:rsidRPr="003C0705">
        <w:rPr>
          <w:noProof/>
          <w:lang w:eastAsia="ko-KR"/>
        </w:rPr>
        <w:tab/>
        <w:t>if this uplink grant is a prioritized uplink grant:</w:t>
      </w:r>
    </w:p>
    <w:p w14:paraId="5A4145B7" w14:textId="77777777" w:rsidR="00250D32" w:rsidRPr="003C0705" w:rsidRDefault="00250D32" w:rsidP="00250D32">
      <w:pPr>
        <w:pStyle w:val="B4"/>
        <w:rPr>
          <w:noProof/>
        </w:rPr>
      </w:pPr>
      <w:r w:rsidRPr="003C0705">
        <w:rPr>
          <w:noProof/>
          <w:lang w:eastAsia="ko-KR"/>
        </w:rPr>
        <w:t>4&gt;</w:t>
      </w:r>
      <w:r w:rsidRPr="003C0705">
        <w:rPr>
          <w:noProof/>
        </w:rPr>
        <w:tab/>
        <w:t>obtain the MAC PDU to transmit from the Multiplexing and assembly entity, if any;</w:t>
      </w:r>
    </w:p>
    <w:p w14:paraId="151C6329" w14:textId="77777777" w:rsidR="00250D32" w:rsidRPr="003C0705" w:rsidRDefault="00250D32" w:rsidP="00250D32">
      <w:pPr>
        <w:pStyle w:val="B3"/>
        <w:rPr>
          <w:noProof/>
        </w:rPr>
      </w:pPr>
      <w:r w:rsidRPr="003C0705">
        <w:rPr>
          <w:noProof/>
          <w:lang w:eastAsia="ko-KR"/>
        </w:rPr>
        <w:t>3&gt;</w:t>
      </w:r>
      <w:r w:rsidRPr="003C0705">
        <w:rPr>
          <w:noProof/>
          <w:lang w:eastAsia="zh-CN"/>
        </w:rPr>
        <w:tab/>
        <w:t>if a MAC PDU to transmit has been obtained:</w:t>
      </w:r>
    </w:p>
    <w:p w14:paraId="7D14E206" w14:textId="77777777" w:rsidR="00250D32" w:rsidRPr="003C0705" w:rsidRDefault="00250D32" w:rsidP="00250D32">
      <w:pPr>
        <w:pStyle w:val="B4"/>
        <w:rPr>
          <w:lang w:eastAsia="ko-KR"/>
        </w:rPr>
      </w:pPr>
      <w:r w:rsidRPr="003C0705">
        <w:rPr>
          <w:lang w:eastAsia="ko-KR"/>
        </w:rPr>
        <w:t>4&gt;</w:t>
      </w:r>
      <w:r w:rsidRPr="003C0705">
        <w:rPr>
          <w:lang w:eastAsia="ko-KR"/>
        </w:rPr>
        <w:tab/>
        <w:t xml:space="preserve">if the uplink grant is not a configured grant configured </w:t>
      </w:r>
      <w:r w:rsidRPr="003C0705">
        <w:rPr>
          <w:noProof/>
          <w:lang w:eastAsia="ko-KR"/>
        </w:rPr>
        <w:t xml:space="preserve">with </w:t>
      </w:r>
      <w:r w:rsidRPr="003C0705">
        <w:rPr>
          <w:i/>
          <w:noProof/>
          <w:lang w:eastAsia="ko-KR"/>
        </w:rPr>
        <w:t>autonomousTx</w:t>
      </w:r>
      <w:r w:rsidRPr="003C0705">
        <w:rPr>
          <w:lang w:eastAsia="ko-KR"/>
        </w:rPr>
        <w:t>; or</w:t>
      </w:r>
    </w:p>
    <w:p w14:paraId="253000FC" w14:textId="77777777" w:rsidR="00250D32" w:rsidRPr="003C0705" w:rsidRDefault="00250D32" w:rsidP="00250D32">
      <w:pPr>
        <w:pStyle w:val="B4"/>
        <w:rPr>
          <w:lang w:eastAsia="ko-KR"/>
        </w:rPr>
      </w:pPr>
      <w:r w:rsidRPr="003C0705">
        <w:rPr>
          <w:lang w:eastAsia="ko-KR"/>
        </w:rPr>
        <w:lastRenderedPageBreak/>
        <w:t>4&gt;</w:t>
      </w:r>
      <w:r w:rsidRPr="003C0705">
        <w:rPr>
          <w:lang w:eastAsia="ko-KR"/>
        </w:rPr>
        <w:tab/>
        <w:t>if the uplink grant is a prioritized uplink grant:</w:t>
      </w:r>
    </w:p>
    <w:p w14:paraId="3DA28050" w14:textId="77777777" w:rsidR="00250D32" w:rsidRPr="003C0705" w:rsidRDefault="00250D32" w:rsidP="00250D32">
      <w:pPr>
        <w:pStyle w:val="B5"/>
      </w:pPr>
      <w:r w:rsidRPr="003C0705">
        <w:rPr>
          <w:lang w:eastAsia="ko-KR"/>
        </w:rPr>
        <w:t>5&gt;</w:t>
      </w:r>
      <w:r w:rsidRPr="003C0705">
        <w:tab/>
        <w:t>deliver the MAC PDU and the uplink grant and the HARQ information of the TB</w:t>
      </w:r>
      <w:r w:rsidRPr="003C0705">
        <w:rPr>
          <w:lang w:eastAsia="ko-KR"/>
        </w:rPr>
        <w:t xml:space="preserve"> </w:t>
      </w:r>
      <w:r w:rsidRPr="003C0705">
        <w:t>to the identified HARQ process;</w:t>
      </w:r>
    </w:p>
    <w:p w14:paraId="1E2162D1" w14:textId="77777777" w:rsidR="00250D32" w:rsidRPr="003C0705" w:rsidRDefault="00250D32" w:rsidP="00250D32">
      <w:pPr>
        <w:pStyle w:val="B5"/>
        <w:rPr>
          <w:lang w:eastAsia="ko-KR"/>
        </w:rPr>
      </w:pPr>
      <w:r w:rsidRPr="003C0705">
        <w:rPr>
          <w:lang w:eastAsia="ko-KR"/>
        </w:rPr>
        <w:t>5&gt;</w:t>
      </w:r>
      <w:r w:rsidRPr="003C0705">
        <w:tab/>
        <w:t>instruct the identified HARQ process to trigger a new transmission;</w:t>
      </w:r>
    </w:p>
    <w:p w14:paraId="01D8B908" w14:textId="77777777" w:rsidR="00250D32" w:rsidRPr="003C0705" w:rsidRDefault="00250D32" w:rsidP="00250D32">
      <w:pPr>
        <w:pStyle w:val="B5"/>
        <w:rPr>
          <w:lang w:eastAsia="ko-KR"/>
        </w:rPr>
      </w:pPr>
      <w:r w:rsidRPr="003C0705">
        <w:rPr>
          <w:lang w:eastAsia="ko-KR"/>
        </w:rPr>
        <w:t>5&gt;</w:t>
      </w:r>
      <w:r w:rsidRPr="003C0705">
        <w:rPr>
          <w:lang w:eastAsia="ko-KR"/>
        </w:rPr>
        <w:tab/>
        <w:t>if the uplink grant is a configured uplink grant:</w:t>
      </w:r>
    </w:p>
    <w:p w14:paraId="723F17DC" w14:textId="77777777" w:rsidR="00250D32" w:rsidRPr="003C0705" w:rsidRDefault="00250D32" w:rsidP="00250D32">
      <w:pPr>
        <w:pStyle w:val="B6"/>
        <w:rPr>
          <w:lang w:eastAsia="ko-KR"/>
        </w:rPr>
      </w:pPr>
      <w:r w:rsidRPr="003C0705">
        <w:rPr>
          <w:lang w:eastAsia="ko-KR"/>
        </w:rPr>
        <w:t>6&gt;</w:t>
      </w:r>
      <w:r w:rsidRPr="003C0705">
        <w:rPr>
          <w:lang w:eastAsia="ko-KR"/>
        </w:rPr>
        <w:tab/>
        <w:t xml:space="preserve">start or restart the </w:t>
      </w:r>
      <w:r w:rsidRPr="003C0705">
        <w:rPr>
          <w:i/>
          <w:lang w:eastAsia="ko-KR"/>
        </w:rPr>
        <w:t>configuredGrantTimer</w:t>
      </w:r>
      <w:r w:rsidRPr="003C0705">
        <w:rPr>
          <w:lang w:eastAsia="ko-KR"/>
        </w:rPr>
        <w:t>, if configured, for the corresponding HARQ process when the transmission is performed if LBT failure indication is not received from lower layers;</w:t>
      </w:r>
    </w:p>
    <w:p w14:paraId="7983365A" w14:textId="77777777" w:rsidR="00250D32" w:rsidRPr="003C0705" w:rsidRDefault="00250D32" w:rsidP="00250D32">
      <w:pPr>
        <w:pStyle w:val="B6"/>
        <w:rPr>
          <w:lang w:eastAsia="ko-KR"/>
        </w:rPr>
      </w:pPr>
      <w:r w:rsidRPr="003C0705">
        <w:rPr>
          <w:lang w:eastAsia="ko-KR"/>
        </w:rPr>
        <w:t>6&gt;</w:t>
      </w:r>
      <w:r w:rsidRPr="003C0705">
        <w:rPr>
          <w:lang w:eastAsia="ko-KR"/>
        </w:rPr>
        <w:tab/>
        <w:t xml:space="preserve">start or restart the </w:t>
      </w:r>
      <w:r w:rsidRPr="003C0705">
        <w:rPr>
          <w:i/>
          <w:noProof/>
          <w:lang w:eastAsia="ko-KR"/>
        </w:rPr>
        <w:t>cg-RetransmissionTimer</w:t>
      </w:r>
      <w:r w:rsidRPr="003C0705">
        <w:rPr>
          <w:lang w:eastAsia="ko-KR"/>
        </w:rPr>
        <w:t>, if configured, for the corresponding HARQ process when the transmission is performed if LBT failure indication is not received from lower layers.</w:t>
      </w:r>
    </w:p>
    <w:p w14:paraId="39C90CF6" w14:textId="77777777" w:rsidR="00250D32" w:rsidRPr="003C0705" w:rsidRDefault="00250D32" w:rsidP="00250D32">
      <w:pPr>
        <w:pStyle w:val="B5"/>
        <w:rPr>
          <w:lang w:eastAsia="ko-KR"/>
        </w:rPr>
      </w:pPr>
      <w:r w:rsidRPr="003C0705">
        <w:rPr>
          <w:lang w:eastAsia="ko-KR"/>
        </w:rPr>
        <w:t>5&gt;</w:t>
      </w:r>
      <w:r w:rsidRPr="003C0705">
        <w:rPr>
          <w:lang w:eastAsia="ko-KR"/>
        </w:rPr>
        <w:tab/>
        <w:t>if the uplink grant is addressed to C-RNTI, and the identified HARQ process is configured for a configured uplink grant:</w:t>
      </w:r>
    </w:p>
    <w:p w14:paraId="7103135A" w14:textId="34B59B57" w:rsidR="00250D32" w:rsidRPr="003C0705" w:rsidRDefault="00250D32" w:rsidP="00250D32">
      <w:pPr>
        <w:pStyle w:val="B6"/>
        <w:rPr>
          <w:lang w:eastAsia="ko-KR"/>
        </w:rPr>
      </w:pPr>
      <w:r w:rsidRPr="003C0705">
        <w:rPr>
          <w:lang w:eastAsia="ko-KR"/>
        </w:rPr>
        <w:t>6&gt;</w:t>
      </w:r>
      <w:r w:rsidRPr="003C0705">
        <w:rPr>
          <w:lang w:eastAsia="ko-KR"/>
        </w:rPr>
        <w:tab/>
        <w:t xml:space="preserve">start or restart the </w:t>
      </w:r>
      <w:r w:rsidRPr="003C0705">
        <w:rPr>
          <w:i/>
          <w:lang w:eastAsia="ko-KR"/>
        </w:rPr>
        <w:t>configuredGrantTimer</w:t>
      </w:r>
      <w:r w:rsidRPr="003C0705">
        <w:rPr>
          <w:lang w:eastAsia="ko-KR"/>
        </w:rPr>
        <w:t>, if configured, for the corresponding HARQ process when the transmission is performed</w:t>
      </w:r>
      <w:del w:id="9" w:author="xiaomi" w:date="2021-01-15T12:08:00Z">
        <w:r w:rsidRPr="003C0705" w:rsidDel="00D744BC">
          <w:rPr>
            <w:lang w:eastAsia="ko-KR"/>
          </w:rPr>
          <w:delText xml:space="preserve"> if LBT failure indication is not received from lower layers</w:delText>
        </w:r>
      </w:del>
      <w:r w:rsidRPr="003C0705">
        <w:rPr>
          <w:lang w:eastAsia="ko-KR"/>
        </w:rPr>
        <w:t>.</w:t>
      </w:r>
    </w:p>
    <w:p w14:paraId="1E0A69AB" w14:textId="77777777" w:rsidR="00250D32" w:rsidRPr="003C0705" w:rsidRDefault="00250D32" w:rsidP="00250D32">
      <w:pPr>
        <w:pStyle w:val="B5"/>
      </w:pPr>
      <w:r w:rsidRPr="003C0705">
        <w:rPr>
          <w:lang w:eastAsia="ko-KR"/>
        </w:rPr>
        <w:t>5&gt;</w:t>
      </w:r>
      <w:r w:rsidRPr="003C0705">
        <w:tab/>
        <w:t xml:space="preserve">if </w:t>
      </w:r>
      <w:r w:rsidRPr="003C0705">
        <w:rPr>
          <w:i/>
          <w:noProof/>
          <w:lang w:eastAsia="ko-KR"/>
        </w:rPr>
        <w:t>cg-RetransmissionTimer</w:t>
      </w:r>
      <w:r w:rsidRPr="003C0705">
        <w:t xml:space="preserve"> is configured for the identified HARQ process; and</w:t>
      </w:r>
    </w:p>
    <w:p w14:paraId="10849646" w14:textId="77777777" w:rsidR="00250D32" w:rsidRPr="003C0705" w:rsidRDefault="00250D32" w:rsidP="00250D32">
      <w:pPr>
        <w:pStyle w:val="B5"/>
      </w:pPr>
      <w:r w:rsidRPr="003C0705">
        <w:rPr>
          <w:lang w:eastAsia="ko-KR"/>
        </w:rPr>
        <w:t>5&gt;</w:t>
      </w:r>
      <w:r w:rsidRPr="003C0705">
        <w:tab/>
        <w:t>if the transmission is performed and LBT failure indication is received from lower layers:</w:t>
      </w:r>
    </w:p>
    <w:p w14:paraId="4985A40A" w14:textId="77777777" w:rsidR="00250D32" w:rsidRPr="003C0705" w:rsidRDefault="00250D32" w:rsidP="00250D32">
      <w:pPr>
        <w:pStyle w:val="B6"/>
        <w:rPr>
          <w:lang w:eastAsia="ko-KR"/>
        </w:rPr>
      </w:pPr>
      <w:r w:rsidRPr="003C0705">
        <w:rPr>
          <w:lang w:eastAsia="ko-KR"/>
        </w:rPr>
        <w:t>6&gt;</w:t>
      </w:r>
      <w:r w:rsidRPr="003C0705">
        <w:rPr>
          <w:lang w:eastAsia="ko-KR"/>
        </w:rPr>
        <w:tab/>
      </w:r>
      <w:r w:rsidRPr="003C0705">
        <w:t>consider the identified HARQ process as pending.</w:t>
      </w:r>
    </w:p>
    <w:p w14:paraId="26F2FEB5" w14:textId="77777777" w:rsidR="00250D32" w:rsidRPr="003C0705" w:rsidRDefault="00250D32" w:rsidP="00250D32">
      <w:pPr>
        <w:pStyle w:val="B3"/>
        <w:rPr>
          <w:noProof/>
          <w:lang w:eastAsia="ko-KR"/>
        </w:rPr>
      </w:pPr>
      <w:r w:rsidRPr="003C0705">
        <w:rPr>
          <w:noProof/>
          <w:lang w:eastAsia="ko-KR"/>
        </w:rPr>
        <w:t>3&gt;</w:t>
      </w:r>
      <w:r w:rsidRPr="003C0705">
        <w:rPr>
          <w:noProof/>
          <w:lang w:eastAsia="ko-KR"/>
        </w:rPr>
        <w:tab/>
        <w:t>else:</w:t>
      </w:r>
    </w:p>
    <w:p w14:paraId="53222EE2" w14:textId="77777777" w:rsidR="00250D32" w:rsidRPr="003C0705" w:rsidRDefault="00250D32" w:rsidP="00250D32">
      <w:pPr>
        <w:pStyle w:val="B4"/>
        <w:rPr>
          <w:noProof/>
          <w:lang w:eastAsia="ko-KR"/>
        </w:rPr>
      </w:pPr>
      <w:r w:rsidRPr="003C0705">
        <w:rPr>
          <w:noProof/>
          <w:lang w:eastAsia="ko-KR"/>
        </w:rPr>
        <w:t>4&gt;</w:t>
      </w:r>
      <w:r w:rsidRPr="003C0705">
        <w:rPr>
          <w:noProof/>
          <w:lang w:eastAsia="ko-KR"/>
        </w:rPr>
        <w:tab/>
        <w:t>flush the HARQ buffer of the identified HARQ process.</w:t>
      </w:r>
    </w:p>
    <w:p w14:paraId="616D78BB" w14:textId="77777777" w:rsidR="00250D32" w:rsidRPr="003C0705" w:rsidRDefault="00250D32" w:rsidP="00250D32">
      <w:pPr>
        <w:pStyle w:val="B2"/>
        <w:rPr>
          <w:noProof/>
        </w:rPr>
      </w:pPr>
      <w:r w:rsidRPr="003C0705">
        <w:rPr>
          <w:noProof/>
          <w:lang w:eastAsia="ko-KR"/>
        </w:rPr>
        <w:t>2&gt;</w:t>
      </w:r>
      <w:r w:rsidRPr="003C0705">
        <w:rPr>
          <w:noProof/>
        </w:rPr>
        <w:tab/>
        <w:t>else (i.e. retransmission):</w:t>
      </w:r>
    </w:p>
    <w:p w14:paraId="3FBD759A" w14:textId="77777777" w:rsidR="00250D32" w:rsidRPr="003C0705" w:rsidRDefault="00250D32" w:rsidP="00250D32">
      <w:pPr>
        <w:pStyle w:val="B3"/>
        <w:rPr>
          <w:noProof/>
          <w:lang w:eastAsia="ko-KR"/>
        </w:rPr>
      </w:pPr>
      <w:r w:rsidRPr="003C0705">
        <w:rPr>
          <w:noProof/>
          <w:lang w:eastAsia="ko-KR"/>
        </w:rPr>
        <w:t>3&gt;</w:t>
      </w:r>
      <w:r w:rsidRPr="003C0705">
        <w:rPr>
          <w:noProof/>
          <w:lang w:eastAsia="ko-KR"/>
        </w:rPr>
        <w:tab/>
        <w:t>if the uplink grant received on PDCCH was addressed to CS-RNTI and if the HARQ buffer of the identified process is empty; or</w:t>
      </w:r>
    </w:p>
    <w:p w14:paraId="62555C5A" w14:textId="77777777" w:rsidR="00250D32" w:rsidRPr="003C0705" w:rsidRDefault="00250D32" w:rsidP="00250D32">
      <w:pPr>
        <w:pStyle w:val="B3"/>
        <w:rPr>
          <w:noProof/>
          <w:lang w:eastAsia="ko-KR"/>
        </w:rPr>
      </w:pPr>
      <w:r w:rsidRPr="003C0705">
        <w:rPr>
          <w:noProof/>
          <w:lang w:eastAsia="ko-KR"/>
        </w:rPr>
        <w:t>3&gt;</w:t>
      </w:r>
      <w:r w:rsidRPr="003C0705">
        <w:rPr>
          <w:noProof/>
          <w:lang w:eastAsia="ko-KR"/>
        </w:rPr>
        <w:tab/>
        <w:t>if the uplink grant is part of a bundle and if no MAC PDU has been obtained for this bundle; or</w:t>
      </w:r>
    </w:p>
    <w:p w14:paraId="7FC4C681" w14:textId="77777777" w:rsidR="00250D32" w:rsidRPr="003C0705" w:rsidRDefault="00250D32" w:rsidP="00250D32">
      <w:pPr>
        <w:pStyle w:val="B3"/>
        <w:rPr>
          <w:noProof/>
          <w:lang w:eastAsia="ko-KR"/>
        </w:rPr>
      </w:pPr>
      <w:r w:rsidRPr="003C0705">
        <w:rPr>
          <w:noProof/>
          <w:lang w:eastAsia="ko-KR"/>
        </w:rPr>
        <w:t>3&gt;</w:t>
      </w:r>
      <w:r w:rsidRPr="003C0705">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C0705">
        <w:rPr>
          <w:lang w:eastAsia="ko-KR"/>
        </w:rPr>
        <w:t>as specified in clause 5.1.2a for MSGA payload</w:t>
      </w:r>
      <w:r w:rsidRPr="003C0705">
        <w:rPr>
          <w:noProof/>
          <w:lang w:eastAsia="ko-KR"/>
        </w:rPr>
        <w:t xml:space="preserve"> for this Serving Cell; or:</w:t>
      </w:r>
    </w:p>
    <w:p w14:paraId="3B002C96" w14:textId="77777777" w:rsidR="00250D32" w:rsidRPr="003C0705" w:rsidRDefault="00250D32" w:rsidP="00250D32">
      <w:pPr>
        <w:pStyle w:val="B3"/>
        <w:rPr>
          <w:rFonts w:eastAsia="Malgun Gothic"/>
          <w:noProof/>
          <w:lang w:eastAsia="ko-KR"/>
        </w:rPr>
      </w:pPr>
      <w:r w:rsidRPr="003C0705">
        <w:rPr>
          <w:noProof/>
          <w:lang w:eastAsia="ko-KR"/>
        </w:rPr>
        <w:t>3&gt;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xml:space="preserve"> and this uplink grant is not a prioritized uplink grant:</w:t>
      </w:r>
    </w:p>
    <w:p w14:paraId="10BB5BB9" w14:textId="77777777" w:rsidR="00250D32" w:rsidRPr="003C0705" w:rsidRDefault="00250D32" w:rsidP="00250D32">
      <w:pPr>
        <w:pStyle w:val="B4"/>
        <w:rPr>
          <w:noProof/>
          <w:lang w:eastAsia="ko-KR"/>
        </w:rPr>
      </w:pPr>
      <w:r w:rsidRPr="003C0705">
        <w:rPr>
          <w:noProof/>
          <w:lang w:eastAsia="ko-KR"/>
        </w:rPr>
        <w:t>4&gt;</w:t>
      </w:r>
      <w:r w:rsidRPr="003C0705">
        <w:rPr>
          <w:noProof/>
          <w:lang w:eastAsia="ko-KR"/>
        </w:rPr>
        <w:tab/>
        <w:t>ignore the uplink grant.</w:t>
      </w:r>
    </w:p>
    <w:p w14:paraId="7EBA8AE4" w14:textId="77777777" w:rsidR="00250D32" w:rsidRPr="003C0705" w:rsidRDefault="00250D32" w:rsidP="00250D32">
      <w:pPr>
        <w:pStyle w:val="B3"/>
        <w:rPr>
          <w:noProof/>
          <w:lang w:eastAsia="ko-KR"/>
        </w:rPr>
      </w:pPr>
      <w:r w:rsidRPr="003C0705">
        <w:rPr>
          <w:noProof/>
          <w:lang w:eastAsia="ko-KR"/>
        </w:rPr>
        <w:t>3&gt;</w:t>
      </w:r>
      <w:r w:rsidRPr="003C0705">
        <w:rPr>
          <w:noProof/>
          <w:lang w:eastAsia="ko-KR"/>
        </w:rPr>
        <w:tab/>
        <w:t>else:</w:t>
      </w:r>
    </w:p>
    <w:p w14:paraId="556F3FFE" w14:textId="77777777" w:rsidR="00250D32" w:rsidRPr="003C0705" w:rsidRDefault="00250D32" w:rsidP="00250D32">
      <w:pPr>
        <w:pStyle w:val="B4"/>
        <w:rPr>
          <w:noProof/>
        </w:rPr>
      </w:pPr>
      <w:r w:rsidRPr="003C0705">
        <w:rPr>
          <w:noProof/>
          <w:lang w:eastAsia="ko-KR"/>
        </w:rPr>
        <w:t>4&gt;</w:t>
      </w:r>
      <w:r w:rsidRPr="003C0705">
        <w:rPr>
          <w:noProof/>
        </w:rPr>
        <w:tab/>
        <w:t>deliver the uplink grant and the HARQ information (redundancy version) of the TB to the identified HARQ process;</w:t>
      </w:r>
    </w:p>
    <w:p w14:paraId="27F6D428" w14:textId="77777777" w:rsidR="00250D32" w:rsidRPr="003C0705" w:rsidRDefault="00250D32" w:rsidP="00250D32">
      <w:pPr>
        <w:pStyle w:val="B4"/>
        <w:rPr>
          <w:noProof/>
          <w:lang w:eastAsia="ko-KR"/>
        </w:rPr>
      </w:pPr>
      <w:r w:rsidRPr="003C0705">
        <w:rPr>
          <w:noProof/>
          <w:lang w:eastAsia="ko-KR"/>
        </w:rPr>
        <w:t>4&gt;</w:t>
      </w:r>
      <w:r w:rsidRPr="003C0705">
        <w:rPr>
          <w:noProof/>
        </w:rPr>
        <w:tab/>
        <w:t xml:space="preserve">instruct the identified HARQ process to </w:t>
      </w:r>
      <w:r w:rsidRPr="003C0705">
        <w:rPr>
          <w:noProof/>
          <w:lang w:eastAsia="ko-KR"/>
        </w:rPr>
        <w:t>trigger a</w:t>
      </w:r>
      <w:r w:rsidRPr="003C0705">
        <w:rPr>
          <w:noProof/>
        </w:rPr>
        <w:t xml:space="preserve"> retransmission;</w:t>
      </w:r>
    </w:p>
    <w:p w14:paraId="4335D70D" w14:textId="6F8363CE" w:rsidR="00250D32" w:rsidRDefault="00250D32" w:rsidP="00250D32">
      <w:pPr>
        <w:pStyle w:val="B4"/>
        <w:rPr>
          <w:ins w:id="10" w:author="xiaomi" w:date="2021-01-15T12:09:00Z"/>
          <w:noProof/>
          <w:lang w:eastAsia="ko-KR"/>
        </w:rPr>
      </w:pPr>
      <w:r w:rsidRPr="003C0705">
        <w:rPr>
          <w:noProof/>
          <w:lang w:eastAsia="ko-KR"/>
        </w:rPr>
        <w:t>4&gt;</w:t>
      </w:r>
      <w:r w:rsidRPr="003C0705">
        <w:rPr>
          <w:noProof/>
          <w:lang w:eastAsia="ko-KR"/>
        </w:rPr>
        <w:tab/>
        <w:t>if the uplink grant is addressed to CS-RNTI</w:t>
      </w:r>
      <w:ins w:id="11" w:author="xiaomi" w:date="2021-01-15T12:09:00Z">
        <w:r w:rsidR="008F6EC0">
          <w:rPr>
            <w:noProof/>
            <w:lang w:eastAsia="ko-KR"/>
          </w:rPr>
          <w:t>:</w:t>
        </w:r>
      </w:ins>
      <w:del w:id="12" w:author="xiaomi" w:date="2021-01-15T12:09:00Z">
        <w:r w:rsidRPr="003C0705" w:rsidDel="008F6EC0">
          <w:rPr>
            <w:noProof/>
            <w:lang w:eastAsia="ko-KR"/>
          </w:rPr>
          <w:delText>; or</w:delText>
        </w:r>
      </w:del>
    </w:p>
    <w:p w14:paraId="1E98DB83" w14:textId="2E4A54A0" w:rsidR="00B75555" w:rsidRPr="003C0705" w:rsidRDefault="008E2A71" w:rsidP="00482278">
      <w:pPr>
        <w:pStyle w:val="B4Char"/>
        <w:ind w:left="1702" w:hanging="284"/>
        <w:rPr>
          <w:noProof/>
          <w:lang w:eastAsia="ko-KR"/>
        </w:rPr>
      </w:pPr>
      <w:ins w:id="13" w:author="xiaomi" w:date="2021-01-15T12:09:00Z">
        <w:r w:rsidRPr="000F3B30">
          <w:rPr>
            <w:noProof/>
            <w:lang w:eastAsia="ko-KR"/>
          </w:rPr>
          <w:t>5&gt;</w:t>
        </w:r>
        <w:r w:rsidRPr="000F3B30">
          <w:rPr>
            <w:noProof/>
            <w:lang w:eastAsia="ko-KR"/>
          </w:rPr>
          <w:tab/>
          <w:t xml:space="preserve">start or restart the </w:t>
        </w:r>
        <w:r w:rsidRPr="000F3B30">
          <w:rPr>
            <w:i/>
            <w:noProof/>
            <w:lang w:eastAsia="ko-KR"/>
          </w:rPr>
          <w:t>configuredGrantTimer</w:t>
        </w:r>
        <w:r w:rsidRPr="000F3B30">
          <w:rPr>
            <w:noProof/>
            <w:lang w:eastAsia="ko-KR"/>
          </w:rPr>
          <w:t>, if configured, for the corresponding HARQ process when the transmission is performed if LBT failure indication is not received from lower layers.</w:t>
        </w:r>
      </w:ins>
    </w:p>
    <w:p w14:paraId="0387E35F" w14:textId="77777777" w:rsidR="00250D32" w:rsidRPr="003C0705" w:rsidRDefault="00250D32" w:rsidP="00250D32">
      <w:pPr>
        <w:pStyle w:val="B4"/>
        <w:rPr>
          <w:noProof/>
          <w:lang w:eastAsia="ko-KR"/>
        </w:rPr>
      </w:pPr>
      <w:r w:rsidRPr="003C0705">
        <w:rPr>
          <w:noProof/>
          <w:lang w:eastAsia="ko-KR"/>
        </w:rPr>
        <w:t>4&gt;</w:t>
      </w:r>
      <w:r w:rsidRPr="003C0705">
        <w:rPr>
          <w:noProof/>
          <w:lang w:eastAsia="ko-KR"/>
        </w:rPr>
        <w:tab/>
        <w:t>if the uplink grant is addressed to C-RNTI, and the identified HARQ process is configured for a configured uplink grant:</w:t>
      </w:r>
    </w:p>
    <w:p w14:paraId="0F2A583B" w14:textId="68ECF851" w:rsidR="00250D32" w:rsidRPr="003C0705" w:rsidRDefault="00250D32" w:rsidP="00250D32">
      <w:pPr>
        <w:pStyle w:val="B5"/>
        <w:rPr>
          <w:noProof/>
          <w:lang w:eastAsia="ko-KR"/>
        </w:rPr>
      </w:pPr>
      <w:r w:rsidRPr="003C0705">
        <w:rPr>
          <w:noProof/>
          <w:lang w:eastAsia="ko-KR"/>
        </w:rPr>
        <w:lastRenderedPageBreak/>
        <w:t>5&gt;</w:t>
      </w:r>
      <w:r w:rsidRPr="003C0705">
        <w:rPr>
          <w:noProof/>
          <w:lang w:eastAsia="ko-KR"/>
        </w:rPr>
        <w:tab/>
        <w:t xml:space="preserve">start or restart the </w:t>
      </w:r>
      <w:r w:rsidRPr="003C0705">
        <w:rPr>
          <w:i/>
          <w:noProof/>
          <w:lang w:eastAsia="ko-KR"/>
        </w:rPr>
        <w:t>configuredGrantTimer</w:t>
      </w:r>
      <w:r w:rsidRPr="003C0705">
        <w:rPr>
          <w:noProof/>
          <w:lang w:eastAsia="ko-KR"/>
        </w:rPr>
        <w:t>, if configured, for the corresponding HARQ process when the transmission is performed</w:t>
      </w:r>
      <w:del w:id="14" w:author="xiaomi" w:date="2021-01-15T12:10:00Z">
        <w:r w:rsidRPr="003C0705" w:rsidDel="002C3C74">
          <w:rPr>
            <w:noProof/>
            <w:lang w:eastAsia="ko-KR"/>
          </w:rPr>
          <w:delText xml:space="preserve"> if LBT failure indication is not received from lower layers</w:delText>
        </w:r>
      </w:del>
      <w:r w:rsidRPr="003C0705">
        <w:rPr>
          <w:noProof/>
          <w:lang w:eastAsia="ko-KR"/>
        </w:rPr>
        <w:t>.</w:t>
      </w:r>
    </w:p>
    <w:p w14:paraId="6687830F" w14:textId="77777777" w:rsidR="00250D32" w:rsidRPr="003C0705" w:rsidRDefault="00250D32" w:rsidP="00250D32">
      <w:pPr>
        <w:pStyle w:val="B4"/>
        <w:rPr>
          <w:noProof/>
          <w:lang w:eastAsia="ko-KR"/>
        </w:rPr>
      </w:pPr>
      <w:r w:rsidRPr="003C0705">
        <w:rPr>
          <w:noProof/>
          <w:lang w:eastAsia="ko-KR"/>
        </w:rPr>
        <w:t>4&gt;</w:t>
      </w:r>
      <w:r w:rsidRPr="003C0705">
        <w:rPr>
          <w:noProof/>
          <w:lang w:eastAsia="ko-KR"/>
        </w:rPr>
        <w:tab/>
        <w:t xml:space="preserve">if </w:t>
      </w:r>
      <w:r w:rsidRPr="003C0705">
        <w:rPr>
          <w:lang w:eastAsia="ko-KR"/>
        </w:rPr>
        <w:t>the uplink grant is a configured uplink grant</w:t>
      </w:r>
      <w:r w:rsidRPr="003C0705">
        <w:rPr>
          <w:noProof/>
          <w:lang w:eastAsia="ko-KR"/>
        </w:rPr>
        <w:t>:</w:t>
      </w:r>
    </w:p>
    <w:p w14:paraId="77BBB60E" w14:textId="77777777" w:rsidR="00250D32" w:rsidRPr="003C0705" w:rsidRDefault="00250D32" w:rsidP="00250D32">
      <w:pPr>
        <w:pStyle w:val="B5"/>
        <w:rPr>
          <w:noProof/>
          <w:lang w:eastAsia="ko-KR"/>
        </w:rPr>
      </w:pPr>
      <w:r w:rsidRPr="003C0705">
        <w:rPr>
          <w:noProof/>
          <w:lang w:eastAsia="ko-KR"/>
        </w:rPr>
        <w:t>5&gt;</w:t>
      </w:r>
      <w:r w:rsidRPr="003C0705">
        <w:rPr>
          <w:noProof/>
          <w:lang w:eastAsia="ko-KR"/>
        </w:rPr>
        <w:tab/>
        <w:t>if the identified HARQ process is pending:</w:t>
      </w:r>
    </w:p>
    <w:p w14:paraId="77442E98" w14:textId="77777777" w:rsidR="00250D32" w:rsidRPr="003C0705" w:rsidRDefault="00250D32" w:rsidP="00250D32">
      <w:pPr>
        <w:pStyle w:val="B6"/>
        <w:rPr>
          <w:noProof/>
          <w:lang w:eastAsia="ko-KR"/>
        </w:rPr>
      </w:pPr>
      <w:r w:rsidRPr="003C0705">
        <w:rPr>
          <w:noProof/>
          <w:lang w:eastAsia="ko-KR"/>
        </w:rPr>
        <w:t>6&gt;</w:t>
      </w:r>
      <w:r w:rsidRPr="003C0705">
        <w:rPr>
          <w:noProof/>
          <w:lang w:eastAsia="ko-KR"/>
        </w:rPr>
        <w:tab/>
        <w:t xml:space="preserve">start or restart the </w:t>
      </w:r>
      <w:r w:rsidRPr="003C0705">
        <w:rPr>
          <w:i/>
          <w:noProof/>
          <w:lang w:eastAsia="ko-KR"/>
        </w:rPr>
        <w:t>configuredGrantTimer</w:t>
      </w:r>
      <w:r w:rsidRPr="003C0705">
        <w:rPr>
          <w:iCs/>
          <w:noProof/>
          <w:lang w:eastAsia="ko-KR"/>
        </w:rPr>
        <w:t>, if configured,</w:t>
      </w:r>
      <w:r w:rsidRPr="003C0705">
        <w:rPr>
          <w:noProof/>
          <w:lang w:eastAsia="ko-KR"/>
        </w:rPr>
        <w:t xml:space="preserve"> for the corresponding HARQ process when the transmission is performed if LBT failure indication is not received from lower layers;</w:t>
      </w:r>
    </w:p>
    <w:p w14:paraId="0DBC72A3" w14:textId="77777777" w:rsidR="00250D32" w:rsidRPr="003C0705" w:rsidRDefault="00250D32" w:rsidP="00250D32">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cg-RetransmissionTimer</w:t>
      </w:r>
      <w:r w:rsidRPr="003C0705">
        <w:rPr>
          <w:noProof/>
          <w:lang w:eastAsia="ko-KR"/>
        </w:rPr>
        <w:t>, if configured, for the corresponding HARQ process when the transmission is performed if LBT failure indication is not received from lower layers.</w:t>
      </w:r>
    </w:p>
    <w:p w14:paraId="11867C9B" w14:textId="77777777" w:rsidR="00250D32" w:rsidRPr="003C0705" w:rsidRDefault="00250D32" w:rsidP="00250D32">
      <w:pPr>
        <w:pStyle w:val="B4"/>
      </w:pPr>
      <w:r w:rsidRPr="003C0705">
        <w:rPr>
          <w:lang w:eastAsia="ko-KR"/>
        </w:rPr>
        <w:t>4&gt;</w:t>
      </w:r>
      <w:r w:rsidRPr="003C0705">
        <w:tab/>
        <w:t>if the identified HARQ process is pending and the transmission is performed and LBT failure indication is not received from lower layers:</w:t>
      </w:r>
    </w:p>
    <w:p w14:paraId="6F671249" w14:textId="77777777" w:rsidR="00250D32" w:rsidRPr="003C0705" w:rsidRDefault="00250D32" w:rsidP="00250D32">
      <w:pPr>
        <w:pStyle w:val="B5"/>
      </w:pPr>
      <w:r w:rsidRPr="003C0705">
        <w:rPr>
          <w:lang w:eastAsia="ko-KR"/>
        </w:rPr>
        <w:t>5&gt;</w:t>
      </w:r>
      <w:r w:rsidRPr="003C0705">
        <w:tab/>
        <w:t>consider the identified HARQ process as not pending.</w:t>
      </w:r>
    </w:p>
    <w:p w14:paraId="60355B66" w14:textId="77777777" w:rsidR="00250D32" w:rsidRPr="003C0705" w:rsidRDefault="00250D32" w:rsidP="00250D32">
      <w:pPr>
        <w:rPr>
          <w:noProof/>
        </w:rPr>
      </w:pPr>
      <w:r w:rsidRPr="003C0705">
        <w:rPr>
          <w:noProof/>
        </w:rPr>
        <w:t>When determining if NDI has been toggled compared to the value in the previous transmission the MAC entity shall ignore NDI received in all uplink grants on PDCCH for its Temporary C-RNTI.</w:t>
      </w:r>
    </w:p>
    <w:p w14:paraId="7A005302" w14:textId="77777777" w:rsidR="00250D32" w:rsidRPr="003C0705" w:rsidRDefault="00250D32" w:rsidP="00250D32">
      <w:pPr>
        <w:rPr>
          <w:noProof/>
        </w:rPr>
      </w:pPr>
      <w:r w:rsidRPr="003C0705">
        <w:rPr>
          <w:lang w:eastAsia="ko-KR"/>
        </w:rPr>
        <w:t xml:space="preserve">When </w:t>
      </w:r>
      <w:r w:rsidRPr="003C0705">
        <w:rPr>
          <w:i/>
          <w:noProof/>
          <w:lang w:eastAsia="ko-KR"/>
        </w:rPr>
        <w:t>configuredGrantTimer</w:t>
      </w:r>
      <w:r w:rsidRPr="003C0705">
        <w:rPr>
          <w:lang w:eastAsia="ko-KR"/>
        </w:rPr>
        <w:t xml:space="preserve"> or </w:t>
      </w:r>
      <w:r w:rsidRPr="003C0705">
        <w:rPr>
          <w:i/>
          <w:noProof/>
          <w:lang w:eastAsia="ko-KR"/>
        </w:rPr>
        <w:t>cg-RetransmissionTimer</w:t>
      </w:r>
      <w:r w:rsidRPr="003C0705">
        <w:rPr>
          <w:lang w:eastAsia="ko-KR"/>
        </w:rPr>
        <w:t xml:space="preserve"> is started or restarted by a PUSCH transmission, it shall be started </w:t>
      </w:r>
      <w:r w:rsidRPr="003C0705">
        <w:rPr>
          <w:noProof/>
          <w:lang w:eastAsia="ko-KR"/>
        </w:rPr>
        <w:t>at the beginning of the first symbol of the PUSCH transmission.</w:t>
      </w:r>
    </w:p>
    <w:p w14:paraId="1EE7AE2F" w14:textId="77777777" w:rsidR="00C27E31" w:rsidRDefault="00C27E31" w:rsidP="00C93AE1"/>
    <w:p w14:paraId="00599A99" w14:textId="77777777" w:rsidR="00C93AE1" w:rsidRDefault="00C93AE1" w:rsidP="00C93AE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C93AE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4EF2D62" w16cex:dateUtc="2020-10-20T07:58:50.739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69ACA" w14:textId="77777777" w:rsidR="00564D15" w:rsidRDefault="00564D15">
      <w:r>
        <w:separator/>
      </w:r>
    </w:p>
  </w:endnote>
  <w:endnote w:type="continuationSeparator" w:id="0">
    <w:p w14:paraId="0818A685" w14:textId="77777777" w:rsidR="00564D15" w:rsidRDefault="00564D15">
      <w:r>
        <w:continuationSeparator/>
      </w:r>
    </w:p>
  </w:endnote>
  <w:endnote w:type="continuationNotice" w:id="1">
    <w:p w14:paraId="386C128B" w14:textId="77777777" w:rsidR="00564D15" w:rsidRDefault="00564D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FF539" w14:textId="77777777" w:rsidR="00564D15" w:rsidRDefault="00564D15">
      <w:r>
        <w:separator/>
      </w:r>
    </w:p>
  </w:footnote>
  <w:footnote w:type="continuationSeparator" w:id="0">
    <w:p w14:paraId="706C63B8" w14:textId="77777777" w:rsidR="00564D15" w:rsidRDefault="00564D15">
      <w:r>
        <w:continuationSeparator/>
      </w:r>
    </w:p>
  </w:footnote>
  <w:footnote w:type="continuationNotice" w:id="1">
    <w:p w14:paraId="25A3A1F9" w14:textId="77777777" w:rsidR="00564D15" w:rsidRDefault="00564D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F7E5B" w:rsidRDefault="00CF7E5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F7E5B" w:rsidRDefault="00CF7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F7E5B" w:rsidRDefault="00CF7E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F7E5B" w:rsidRDefault="00CF7E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5B030D"/>
    <w:multiLevelType w:val="hybridMultilevel"/>
    <w:tmpl w:val="7C401FF0"/>
    <w:lvl w:ilvl="0" w:tplc="597A24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F"/>
    <w:rsid w:val="00015FF0"/>
    <w:rsid w:val="00022E4A"/>
    <w:rsid w:val="00044095"/>
    <w:rsid w:val="00053CFE"/>
    <w:rsid w:val="00072399"/>
    <w:rsid w:val="00076595"/>
    <w:rsid w:val="000A3E1E"/>
    <w:rsid w:val="000A6394"/>
    <w:rsid w:val="000B1B32"/>
    <w:rsid w:val="000B281F"/>
    <w:rsid w:val="000B7210"/>
    <w:rsid w:val="000B7FED"/>
    <w:rsid w:val="000C038A"/>
    <w:rsid w:val="000C0B00"/>
    <w:rsid w:val="000C571B"/>
    <w:rsid w:val="000C6598"/>
    <w:rsid w:val="000D44B3"/>
    <w:rsid w:val="000D54B4"/>
    <w:rsid w:val="000E451E"/>
    <w:rsid w:val="00107BF2"/>
    <w:rsid w:val="00111C05"/>
    <w:rsid w:val="00112F5C"/>
    <w:rsid w:val="00115540"/>
    <w:rsid w:val="00116418"/>
    <w:rsid w:val="00145D43"/>
    <w:rsid w:val="00192C46"/>
    <w:rsid w:val="00195BBB"/>
    <w:rsid w:val="001A06B0"/>
    <w:rsid w:val="001A08B3"/>
    <w:rsid w:val="001A5ABA"/>
    <w:rsid w:val="001A7B60"/>
    <w:rsid w:val="001B52F0"/>
    <w:rsid w:val="001B7A65"/>
    <w:rsid w:val="001D5F93"/>
    <w:rsid w:val="001E41F3"/>
    <w:rsid w:val="001F0AEF"/>
    <w:rsid w:val="00207A7E"/>
    <w:rsid w:val="00207C75"/>
    <w:rsid w:val="00211D90"/>
    <w:rsid w:val="0021345C"/>
    <w:rsid w:val="0023401F"/>
    <w:rsid w:val="002404B5"/>
    <w:rsid w:val="002424BF"/>
    <w:rsid w:val="00250D32"/>
    <w:rsid w:val="002522F3"/>
    <w:rsid w:val="0026004D"/>
    <w:rsid w:val="00261E41"/>
    <w:rsid w:val="002640DD"/>
    <w:rsid w:val="0027500F"/>
    <w:rsid w:val="00275D12"/>
    <w:rsid w:val="00276C75"/>
    <w:rsid w:val="00280984"/>
    <w:rsid w:val="00283157"/>
    <w:rsid w:val="00284FEB"/>
    <w:rsid w:val="002860C4"/>
    <w:rsid w:val="00292D8D"/>
    <w:rsid w:val="002B5741"/>
    <w:rsid w:val="002C0BF3"/>
    <w:rsid w:val="002C3C74"/>
    <w:rsid w:val="002D564D"/>
    <w:rsid w:val="002E472E"/>
    <w:rsid w:val="00302B93"/>
    <w:rsid w:val="003038EF"/>
    <w:rsid w:val="00305409"/>
    <w:rsid w:val="003327A6"/>
    <w:rsid w:val="003333B7"/>
    <w:rsid w:val="003410D2"/>
    <w:rsid w:val="003609EF"/>
    <w:rsid w:val="003613EE"/>
    <w:rsid w:val="00361951"/>
    <w:rsid w:val="0036231A"/>
    <w:rsid w:val="00374DD4"/>
    <w:rsid w:val="00385D8D"/>
    <w:rsid w:val="00387541"/>
    <w:rsid w:val="003A3C30"/>
    <w:rsid w:val="003D0CB0"/>
    <w:rsid w:val="003D5BBA"/>
    <w:rsid w:val="003E186D"/>
    <w:rsid w:val="003E1A36"/>
    <w:rsid w:val="003E4188"/>
    <w:rsid w:val="003E45E5"/>
    <w:rsid w:val="003F56BD"/>
    <w:rsid w:val="00410371"/>
    <w:rsid w:val="004242F1"/>
    <w:rsid w:val="004639A7"/>
    <w:rsid w:val="00472F12"/>
    <w:rsid w:val="00472FA8"/>
    <w:rsid w:val="00482278"/>
    <w:rsid w:val="00482EBD"/>
    <w:rsid w:val="00492E1A"/>
    <w:rsid w:val="004B0CFE"/>
    <w:rsid w:val="004B4341"/>
    <w:rsid w:val="004B75B7"/>
    <w:rsid w:val="004C40E6"/>
    <w:rsid w:val="004D6E0A"/>
    <w:rsid w:val="004E6D2E"/>
    <w:rsid w:val="0050387C"/>
    <w:rsid w:val="005074A2"/>
    <w:rsid w:val="0051280F"/>
    <w:rsid w:val="0051580D"/>
    <w:rsid w:val="005335F3"/>
    <w:rsid w:val="00536D7A"/>
    <w:rsid w:val="00537F50"/>
    <w:rsid w:val="0054420E"/>
    <w:rsid w:val="00545C25"/>
    <w:rsid w:val="00547111"/>
    <w:rsid w:val="0055389C"/>
    <w:rsid w:val="00556F02"/>
    <w:rsid w:val="00564D15"/>
    <w:rsid w:val="005753D8"/>
    <w:rsid w:val="00582948"/>
    <w:rsid w:val="00585BB7"/>
    <w:rsid w:val="00592D74"/>
    <w:rsid w:val="005957CC"/>
    <w:rsid w:val="005A1580"/>
    <w:rsid w:val="005A2177"/>
    <w:rsid w:val="005B1A54"/>
    <w:rsid w:val="005C72F9"/>
    <w:rsid w:val="005D3619"/>
    <w:rsid w:val="005D5B31"/>
    <w:rsid w:val="005E2C44"/>
    <w:rsid w:val="00607148"/>
    <w:rsid w:val="00620EB4"/>
    <w:rsid w:val="00621188"/>
    <w:rsid w:val="006257ED"/>
    <w:rsid w:val="006260BC"/>
    <w:rsid w:val="00636ED1"/>
    <w:rsid w:val="006555E7"/>
    <w:rsid w:val="0066435B"/>
    <w:rsid w:val="00665C47"/>
    <w:rsid w:val="00683F99"/>
    <w:rsid w:val="0068522A"/>
    <w:rsid w:val="00695808"/>
    <w:rsid w:val="006B46FB"/>
    <w:rsid w:val="006D24F7"/>
    <w:rsid w:val="006E0743"/>
    <w:rsid w:val="006E21FB"/>
    <w:rsid w:val="006E4FA5"/>
    <w:rsid w:val="006E61CC"/>
    <w:rsid w:val="0070792D"/>
    <w:rsid w:val="00710ECB"/>
    <w:rsid w:val="0071111D"/>
    <w:rsid w:val="0075199F"/>
    <w:rsid w:val="007854FD"/>
    <w:rsid w:val="00792342"/>
    <w:rsid w:val="00793426"/>
    <w:rsid w:val="007977A8"/>
    <w:rsid w:val="007B512A"/>
    <w:rsid w:val="007C2097"/>
    <w:rsid w:val="007D6A07"/>
    <w:rsid w:val="007F1E38"/>
    <w:rsid w:val="007F599B"/>
    <w:rsid w:val="007F7259"/>
    <w:rsid w:val="00800F65"/>
    <w:rsid w:val="008040A8"/>
    <w:rsid w:val="0081413F"/>
    <w:rsid w:val="00815B1C"/>
    <w:rsid w:val="008279FA"/>
    <w:rsid w:val="00833E6D"/>
    <w:rsid w:val="00835C33"/>
    <w:rsid w:val="008528E1"/>
    <w:rsid w:val="0085362B"/>
    <w:rsid w:val="008566EC"/>
    <w:rsid w:val="008626E7"/>
    <w:rsid w:val="00865E49"/>
    <w:rsid w:val="00870EE7"/>
    <w:rsid w:val="00877AD7"/>
    <w:rsid w:val="00884527"/>
    <w:rsid w:val="008862A8"/>
    <w:rsid w:val="008863B9"/>
    <w:rsid w:val="008A1930"/>
    <w:rsid w:val="008A45A6"/>
    <w:rsid w:val="008A58B9"/>
    <w:rsid w:val="008C32C4"/>
    <w:rsid w:val="008C7781"/>
    <w:rsid w:val="008E2A71"/>
    <w:rsid w:val="008F3789"/>
    <w:rsid w:val="008F4253"/>
    <w:rsid w:val="008F686C"/>
    <w:rsid w:val="008F6EC0"/>
    <w:rsid w:val="009148DE"/>
    <w:rsid w:val="00941E30"/>
    <w:rsid w:val="0096366F"/>
    <w:rsid w:val="00966BEE"/>
    <w:rsid w:val="00976BFD"/>
    <w:rsid w:val="009777D9"/>
    <w:rsid w:val="00987C0F"/>
    <w:rsid w:val="00991B88"/>
    <w:rsid w:val="009959E2"/>
    <w:rsid w:val="009A1BBA"/>
    <w:rsid w:val="009A1D1A"/>
    <w:rsid w:val="009A5753"/>
    <w:rsid w:val="009A579D"/>
    <w:rsid w:val="009B2C7B"/>
    <w:rsid w:val="009B52BC"/>
    <w:rsid w:val="009C655F"/>
    <w:rsid w:val="009E3297"/>
    <w:rsid w:val="009F01A8"/>
    <w:rsid w:val="009F734F"/>
    <w:rsid w:val="009F7DE2"/>
    <w:rsid w:val="00A0292F"/>
    <w:rsid w:val="00A17CF4"/>
    <w:rsid w:val="00A246B6"/>
    <w:rsid w:val="00A332C0"/>
    <w:rsid w:val="00A47E70"/>
    <w:rsid w:val="00A50CF0"/>
    <w:rsid w:val="00A53EC7"/>
    <w:rsid w:val="00A7671C"/>
    <w:rsid w:val="00A76925"/>
    <w:rsid w:val="00A84EC9"/>
    <w:rsid w:val="00A85DED"/>
    <w:rsid w:val="00AA2CBC"/>
    <w:rsid w:val="00AA3868"/>
    <w:rsid w:val="00AA4270"/>
    <w:rsid w:val="00AB6A50"/>
    <w:rsid w:val="00AC5820"/>
    <w:rsid w:val="00AD15C4"/>
    <w:rsid w:val="00AD1CD8"/>
    <w:rsid w:val="00AE3675"/>
    <w:rsid w:val="00B164FA"/>
    <w:rsid w:val="00B258BB"/>
    <w:rsid w:val="00B47164"/>
    <w:rsid w:val="00B52320"/>
    <w:rsid w:val="00B67B97"/>
    <w:rsid w:val="00B75555"/>
    <w:rsid w:val="00B92C88"/>
    <w:rsid w:val="00B968C8"/>
    <w:rsid w:val="00BA3EC5"/>
    <w:rsid w:val="00BA51D9"/>
    <w:rsid w:val="00BB4076"/>
    <w:rsid w:val="00BB5DFC"/>
    <w:rsid w:val="00BC6E87"/>
    <w:rsid w:val="00BD279D"/>
    <w:rsid w:val="00BD6BB8"/>
    <w:rsid w:val="00BF1817"/>
    <w:rsid w:val="00BF7B49"/>
    <w:rsid w:val="00C032B2"/>
    <w:rsid w:val="00C118FB"/>
    <w:rsid w:val="00C27E31"/>
    <w:rsid w:val="00C33D6D"/>
    <w:rsid w:val="00C521CB"/>
    <w:rsid w:val="00C53E12"/>
    <w:rsid w:val="00C66BA2"/>
    <w:rsid w:val="00C855FB"/>
    <w:rsid w:val="00C93AE1"/>
    <w:rsid w:val="00C95985"/>
    <w:rsid w:val="00CA2799"/>
    <w:rsid w:val="00CC06BE"/>
    <w:rsid w:val="00CC14A4"/>
    <w:rsid w:val="00CC5026"/>
    <w:rsid w:val="00CC68D0"/>
    <w:rsid w:val="00CD0A76"/>
    <w:rsid w:val="00CF1C1A"/>
    <w:rsid w:val="00CF5625"/>
    <w:rsid w:val="00CF6727"/>
    <w:rsid w:val="00CF7E5B"/>
    <w:rsid w:val="00D020B0"/>
    <w:rsid w:val="00D03F9A"/>
    <w:rsid w:val="00D06D51"/>
    <w:rsid w:val="00D14441"/>
    <w:rsid w:val="00D24991"/>
    <w:rsid w:val="00D4325D"/>
    <w:rsid w:val="00D43475"/>
    <w:rsid w:val="00D50255"/>
    <w:rsid w:val="00D5261A"/>
    <w:rsid w:val="00D65242"/>
    <w:rsid w:val="00D66520"/>
    <w:rsid w:val="00D744BC"/>
    <w:rsid w:val="00D77CE8"/>
    <w:rsid w:val="00D803E5"/>
    <w:rsid w:val="00D82B31"/>
    <w:rsid w:val="00D8446F"/>
    <w:rsid w:val="00D93A91"/>
    <w:rsid w:val="00DB3B18"/>
    <w:rsid w:val="00DB437D"/>
    <w:rsid w:val="00DC466B"/>
    <w:rsid w:val="00DD2D1B"/>
    <w:rsid w:val="00DE34CF"/>
    <w:rsid w:val="00DE585E"/>
    <w:rsid w:val="00E02E61"/>
    <w:rsid w:val="00E07896"/>
    <w:rsid w:val="00E13F3D"/>
    <w:rsid w:val="00E215EE"/>
    <w:rsid w:val="00E26578"/>
    <w:rsid w:val="00E335C2"/>
    <w:rsid w:val="00E34898"/>
    <w:rsid w:val="00E42496"/>
    <w:rsid w:val="00E5585C"/>
    <w:rsid w:val="00E752F8"/>
    <w:rsid w:val="00E91D2E"/>
    <w:rsid w:val="00E92567"/>
    <w:rsid w:val="00E94FD8"/>
    <w:rsid w:val="00EA70EF"/>
    <w:rsid w:val="00EB09B7"/>
    <w:rsid w:val="00EC4F9D"/>
    <w:rsid w:val="00ED3301"/>
    <w:rsid w:val="00EE1D3E"/>
    <w:rsid w:val="00EE7D7C"/>
    <w:rsid w:val="00F1266F"/>
    <w:rsid w:val="00F22F90"/>
    <w:rsid w:val="00F25D98"/>
    <w:rsid w:val="00F262DF"/>
    <w:rsid w:val="00F300FB"/>
    <w:rsid w:val="00F36389"/>
    <w:rsid w:val="00F40AB5"/>
    <w:rsid w:val="00F46A66"/>
    <w:rsid w:val="00F9234C"/>
    <w:rsid w:val="00F949FC"/>
    <w:rsid w:val="00FB1865"/>
    <w:rsid w:val="00FB1976"/>
    <w:rsid w:val="00FB6386"/>
    <w:rsid w:val="00FC1182"/>
    <w:rsid w:val="00FC341B"/>
    <w:rsid w:val="00FD79D2"/>
    <w:rsid w:val="00FE197C"/>
    <w:rsid w:val="00FE40EE"/>
    <w:rsid w:val="00FE7430"/>
    <w:rsid w:val="3A3EF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5074A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074A2"/>
    <w:pPr>
      <w:spacing w:after="120"/>
    </w:pPr>
  </w:style>
  <w:style w:type="character" w:customStyle="1" w:styleId="BodyTextChar">
    <w:name w:val="Body Text Char"/>
    <w:basedOn w:val="DefaultParagraphFont"/>
    <w:link w:val="BodyText"/>
    <w:semiHidden/>
    <w:rsid w:val="005074A2"/>
    <w:rPr>
      <w:rFonts w:ascii="Times New Roman" w:hAnsi="Times New Roman"/>
      <w:lang w:val="en-GB" w:eastAsia="en-US"/>
    </w:rPr>
  </w:style>
  <w:style w:type="character" w:customStyle="1" w:styleId="NOChar">
    <w:name w:val="NO Char"/>
    <w:link w:val="NO"/>
    <w:qFormat/>
    <w:locked/>
    <w:rsid w:val="00C93AE1"/>
    <w:rPr>
      <w:rFonts w:ascii="Times New Roman" w:hAnsi="Times New Roman"/>
      <w:lang w:val="en-GB" w:eastAsia="en-US"/>
    </w:rPr>
  </w:style>
  <w:style w:type="character" w:customStyle="1" w:styleId="Mention">
    <w:name w:val="Mention"/>
    <w:basedOn w:val="DefaultParagraphFont"/>
    <w:uiPriority w:val="99"/>
    <w:unhideWhenUsed/>
    <w:rPr>
      <w:color w:val="2B579A"/>
      <w:shd w:val="clear" w:color="auto" w:fill="E6E6E6"/>
    </w:rPr>
  </w:style>
  <w:style w:type="character" w:customStyle="1" w:styleId="B1Char">
    <w:name w:val="B1 Char"/>
    <w:link w:val="B1"/>
    <w:qFormat/>
    <w:rsid w:val="0075199F"/>
    <w:rPr>
      <w:rFonts w:ascii="Times New Roman" w:hAnsi="Times New Roman"/>
      <w:lang w:val="en-GB" w:eastAsia="en-US"/>
    </w:rPr>
  </w:style>
  <w:style w:type="character" w:customStyle="1" w:styleId="B2Char">
    <w:name w:val="B2 Char"/>
    <w:link w:val="B2"/>
    <w:qFormat/>
    <w:rsid w:val="0075199F"/>
    <w:rPr>
      <w:rFonts w:ascii="Times New Roman" w:hAnsi="Times New Roman"/>
      <w:lang w:val="en-GB" w:eastAsia="en-US"/>
    </w:rPr>
  </w:style>
  <w:style w:type="character" w:customStyle="1" w:styleId="B3Char">
    <w:name w:val="B3 Char"/>
    <w:link w:val="B3"/>
    <w:qFormat/>
    <w:rsid w:val="0075199F"/>
    <w:rPr>
      <w:rFonts w:ascii="Times New Roman" w:hAnsi="Times New Roman"/>
      <w:lang w:val="en-GB" w:eastAsia="en-US"/>
    </w:rPr>
  </w:style>
  <w:style w:type="character" w:customStyle="1" w:styleId="B4Char">
    <w:name w:val="B4 Char"/>
    <w:link w:val="B4"/>
    <w:qFormat/>
    <w:rsid w:val="0075199F"/>
    <w:rPr>
      <w:rFonts w:ascii="Times New Roman" w:hAnsi="Times New Roman"/>
      <w:lang w:val="en-GB" w:eastAsia="en-US"/>
    </w:rPr>
  </w:style>
  <w:style w:type="character" w:customStyle="1" w:styleId="B5Char">
    <w:name w:val="B5 Char"/>
    <w:link w:val="B5"/>
    <w:qFormat/>
    <w:locked/>
    <w:rsid w:val="000C0B00"/>
    <w:rPr>
      <w:rFonts w:ascii="Times New Roman" w:hAnsi="Times New Roman"/>
      <w:lang w:val="en-GB" w:eastAsia="en-US"/>
    </w:rPr>
  </w:style>
  <w:style w:type="character" w:customStyle="1" w:styleId="B6Char">
    <w:name w:val="B6 Char"/>
    <w:link w:val="B6"/>
    <w:qFormat/>
    <w:locked/>
    <w:rsid w:val="000C0B00"/>
  </w:style>
  <w:style w:type="paragraph" w:customStyle="1" w:styleId="B6">
    <w:name w:val="B6"/>
    <w:basedOn w:val="B5"/>
    <w:link w:val="B6Char"/>
    <w:qFormat/>
    <w:rsid w:val="000C0B00"/>
    <w:pPr>
      <w:overflowPunct w:val="0"/>
      <w:autoSpaceDE w:val="0"/>
      <w:autoSpaceDN w:val="0"/>
      <w:adjustRightInd w:val="0"/>
      <w:ind w:left="1985"/>
      <w:textAlignment w:val="baseline"/>
    </w:pPr>
    <w:rPr>
      <w:rFonts w:ascii="CG Times (WN)" w:hAnsi="CG Times (WN)"/>
      <w:lang w:val="fr-FR" w:eastAsia="fr-FR"/>
    </w:rPr>
  </w:style>
  <w:style w:type="paragraph" w:customStyle="1" w:styleId="Agreement">
    <w:name w:val="Agreement"/>
    <w:basedOn w:val="Normal"/>
    <w:next w:val="Normal"/>
    <w:rsid w:val="00877AD7"/>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4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0ccb9e87010943fd"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1160C-0EDB-40B2-A83C-316111CD1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D9533B-DA37-47CE-A9FE-22350031973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C8D98DD-B09A-45CD-A264-EA756E386F92}">
  <ds:schemaRefs>
    <ds:schemaRef ds:uri="http://schemas.microsoft.com/sharepoint/v3/contenttype/forms"/>
  </ds:schemaRefs>
</ds:datastoreItem>
</file>

<file path=customXml/itemProps4.xml><?xml version="1.0" encoding="utf-8"?>
<ds:datastoreItem xmlns:ds="http://schemas.openxmlformats.org/officeDocument/2006/customXml" ds:itemID="{697513A0-ED58-42FB-8012-99E99500D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10</Pages>
  <Words>4075</Words>
  <Characters>23230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xiaomi</cp:lastModifiedBy>
  <cp:revision>351</cp:revision>
  <cp:lastPrinted>1899-12-31T23:00:00Z</cp:lastPrinted>
  <dcterms:created xsi:type="dcterms:W3CDTF">2020-10-14T20:31:00Z</dcterms:created>
  <dcterms:modified xsi:type="dcterms:W3CDTF">2021-01-15T04:11:00Z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WM7ba62023e9ad45e2b9fb1d58b41858e5">
    <vt:lpwstr>CWMB6zC2Bbwosrnxj1qD0S6hirutiJ+kPTE088pepNG4Mhi+tFdRGSlNy8NH6Xh3pPlDNn8CXXa+/Z8Ptwc8qYNiw==</vt:lpwstr>
  </property>
</Properties>
</file>